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1BFC" w:rsidRPr="00A4266A" w:rsidRDefault="005A1BFC" w:rsidP="005A1BFC">
      <w:pPr>
        <w:pStyle w:val="Subtitle"/>
        <w:numPr>
          <w:ilvl w:val="0"/>
          <w:numId w:val="0"/>
        </w:numPr>
        <w:tabs>
          <w:tab w:val="clear" w:pos="-720"/>
          <w:tab w:val="clear" w:pos="0"/>
          <w:tab w:val="clear" w:pos="330"/>
          <w:tab w:val="clear" w:pos="594"/>
          <w:tab w:val="left" w:pos="720"/>
        </w:tabs>
        <w:jc w:val="both"/>
        <w:rPr>
          <w:rFonts w:ascii="Arial" w:hAnsi="Arial" w:cs="Arial"/>
          <w:b w:val="0"/>
        </w:rPr>
      </w:pPr>
      <w:bookmarkStart w:id="0" w:name="_GoBack"/>
      <w:bookmarkEnd w:id="0"/>
      <w:r w:rsidRPr="00A4266A">
        <w:rPr>
          <w:rFonts w:ascii="Arial" w:hAnsi="Arial" w:cs="Arial"/>
          <w:i/>
        </w:rPr>
        <w:t>Scope:</w:t>
      </w:r>
      <w:r w:rsidRPr="00A4266A">
        <w:rPr>
          <w:rFonts w:ascii="Arial" w:hAnsi="Arial" w:cs="Arial"/>
        </w:rPr>
        <w:t xml:space="preserve">  </w:t>
      </w:r>
      <w:r w:rsidRPr="00A4266A">
        <w:rPr>
          <w:rFonts w:ascii="Arial" w:hAnsi="Arial" w:cs="Arial"/>
          <w:b w:val="0"/>
        </w:rPr>
        <w:t xml:space="preserve">The specific regulations, codes and standards referenced in these Standards should not be considered as a complete listing of all requirements.  Other authoritative guidelines should be referenced by the AE and applied consistent with good practice to achieve the required institutional quality.  All new construction and remodeling work at the </w:t>
      </w:r>
      <w:r w:rsidR="003F768E" w:rsidRPr="00A4266A">
        <w:rPr>
          <w:rFonts w:ascii="Arial" w:hAnsi="Arial" w:cs="Arial"/>
          <w:b w:val="0"/>
          <w:rPrChange w:id="1" w:author="Richard Firebaugh" w:date="2013-10-22T15:17:00Z">
            <w:rPr>
              <w:rFonts w:ascii="Arial" w:hAnsi="Arial" w:cs="Arial"/>
              <w:b w:val="0"/>
              <w:color w:val="00B050"/>
            </w:rPr>
          </w:rPrChange>
        </w:rPr>
        <w:t xml:space="preserve">University of Nebraska-Lincoln </w:t>
      </w:r>
      <w:r w:rsidRPr="00A4266A">
        <w:rPr>
          <w:rFonts w:ascii="Arial" w:hAnsi="Arial" w:cs="Arial"/>
          <w:b w:val="0"/>
        </w:rPr>
        <w:t xml:space="preserve">must comply with the following requirements.  </w:t>
      </w:r>
    </w:p>
    <w:p w:rsidR="005A1BFC" w:rsidRPr="00A4266A" w:rsidRDefault="005A1BFC" w:rsidP="005A1BFC">
      <w:pPr>
        <w:pStyle w:val="Subtitle"/>
        <w:numPr>
          <w:ilvl w:val="0"/>
          <w:numId w:val="0"/>
        </w:numPr>
        <w:tabs>
          <w:tab w:val="clear" w:pos="-720"/>
          <w:tab w:val="clear" w:pos="0"/>
          <w:tab w:val="clear" w:pos="330"/>
          <w:tab w:val="clear" w:pos="594"/>
          <w:tab w:val="left" w:pos="720"/>
        </w:tabs>
        <w:jc w:val="both"/>
        <w:rPr>
          <w:rFonts w:ascii="Arial" w:hAnsi="Arial" w:cs="Arial"/>
        </w:rPr>
      </w:pPr>
    </w:p>
    <w:p w:rsidR="005A1BFC" w:rsidRPr="00A4266A" w:rsidRDefault="005A1BFC" w:rsidP="005A1BFC">
      <w:pPr>
        <w:pStyle w:val="Subtitle"/>
        <w:numPr>
          <w:ilvl w:val="0"/>
          <w:numId w:val="0"/>
        </w:numPr>
        <w:tabs>
          <w:tab w:val="clear" w:pos="-720"/>
          <w:tab w:val="clear" w:pos="0"/>
          <w:tab w:val="clear" w:pos="330"/>
          <w:tab w:val="clear" w:pos="594"/>
          <w:tab w:val="left" w:pos="720"/>
        </w:tabs>
        <w:jc w:val="both"/>
        <w:rPr>
          <w:rFonts w:ascii="Arial" w:hAnsi="Arial" w:cs="Arial"/>
          <w:i/>
          <w:rPrChange w:id="2" w:author="Richard Firebaugh" w:date="2013-10-22T15:17:00Z">
            <w:rPr>
              <w:rFonts w:ascii="Arial" w:hAnsi="Arial" w:cs="Arial"/>
              <w:i/>
              <w:color w:val="00B050"/>
            </w:rPr>
          </w:rPrChange>
        </w:rPr>
      </w:pPr>
      <w:r w:rsidRPr="00A4266A">
        <w:rPr>
          <w:rFonts w:ascii="Arial" w:hAnsi="Arial" w:cs="Arial"/>
          <w:i/>
        </w:rPr>
        <w:t>Definitions:</w:t>
      </w:r>
      <w:r w:rsidRPr="00A4266A">
        <w:rPr>
          <w:rFonts w:ascii="Arial" w:hAnsi="Arial" w:cs="Arial"/>
        </w:rPr>
        <w:t xml:space="preserve">  </w:t>
      </w:r>
      <w:r w:rsidRPr="00A4266A">
        <w:rPr>
          <w:rFonts w:ascii="Arial" w:hAnsi="Arial" w:cs="Arial"/>
          <w:b w:val="0"/>
        </w:rPr>
        <w:t xml:space="preserve">Following are working definitions of the terms “regulations”, “codes” and “standards” as used within the </w:t>
      </w:r>
      <w:r w:rsidR="008423D7" w:rsidRPr="00A4266A">
        <w:rPr>
          <w:rFonts w:ascii="Arial" w:hAnsi="Arial" w:cs="Arial"/>
          <w:b w:val="0"/>
          <w:i/>
          <w:rPrChange w:id="3" w:author="Richard Firebaugh" w:date="2013-10-22T15:17:00Z">
            <w:rPr>
              <w:rFonts w:ascii="Arial" w:hAnsi="Arial" w:cs="Arial"/>
              <w:b w:val="0"/>
              <w:i/>
              <w:color w:val="00B050"/>
            </w:rPr>
          </w:rPrChange>
        </w:rPr>
        <w:t>University of Nebraska-Lincoln Design Guidelines</w:t>
      </w:r>
    </w:p>
    <w:p w:rsidR="005A1BFC" w:rsidRPr="00A4266A" w:rsidRDefault="005A1BFC" w:rsidP="005A1BFC">
      <w:pPr>
        <w:pStyle w:val="Subtitle"/>
        <w:numPr>
          <w:ilvl w:val="0"/>
          <w:numId w:val="0"/>
        </w:numPr>
        <w:tabs>
          <w:tab w:val="clear" w:pos="-720"/>
          <w:tab w:val="clear" w:pos="0"/>
          <w:tab w:val="clear" w:pos="330"/>
          <w:tab w:val="clear" w:pos="594"/>
          <w:tab w:val="left" w:pos="720"/>
        </w:tabs>
        <w:jc w:val="both"/>
        <w:rPr>
          <w:rFonts w:ascii="Arial" w:hAnsi="Arial" w:cs="Arial"/>
        </w:rPr>
      </w:pPr>
    </w:p>
    <w:p w:rsidR="005A1BFC" w:rsidRPr="00A4266A" w:rsidRDefault="005A1BFC" w:rsidP="005A1BFC">
      <w:pPr>
        <w:numPr>
          <w:ilvl w:val="0"/>
          <w:numId w:val="17"/>
        </w:numPr>
        <w:suppressAutoHyphens/>
        <w:jc w:val="both"/>
        <w:rPr>
          <w:rFonts w:ascii="Arial" w:hAnsi="Arial" w:cs="Arial"/>
          <w:spacing w:val="-2"/>
        </w:rPr>
      </w:pPr>
      <w:r w:rsidRPr="00A4266A">
        <w:rPr>
          <w:rFonts w:ascii="Arial" w:hAnsi="Arial" w:cs="Arial"/>
          <w:b/>
          <w:i/>
          <w:spacing w:val="-2"/>
        </w:rPr>
        <w:t>Regulations:</w:t>
      </w:r>
      <w:r w:rsidRPr="00A4266A">
        <w:rPr>
          <w:rFonts w:ascii="Arial" w:hAnsi="Arial" w:cs="Arial"/>
          <w:b/>
          <w:spacing w:val="-2"/>
        </w:rPr>
        <w:t xml:space="preserve">  </w:t>
      </w:r>
      <w:r w:rsidRPr="00A4266A">
        <w:rPr>
          <w:rFonts w:ascii="Arial" w:hAnsi="Arial" w:cs="Arial"/>
          <w:spacing w:val="-2"/>
        </w:rPr>
        <w:t xml:space="preserve">Regulations are rules or statutory requirements of government agencies such as the Federal Government, the State of </w:t>
      </w:r>
      <w:r w:rsidR="003F768E" w:rsidRPr="00A4266A">
        <w:rPr>
          <w:rFonts w:ascii="Arial" w:hAnsi="Arial" w:cs="Arial"/>
          <w:spacing w:val="-2"/>
        </w:rPr>
        <w:t xml:space="preserve">Nebraska </w:t>
      </w:r>
      <w:r w:rsidRPr="00A4266A">
        <w:rPr>
          <w:rFonts w:ascii="Arial" w:hAnsi="Arial" w:cs="Arial"/>
          <w:spacing w:val="-2"/>
        </w:rPr>
        <w:t xml:space="preserve">and the University of </w:t>
      </w:r>
      <w:r w:rsidR="003F768E" w:rsidRPr="00A4266A">
        <w:rPr>
          <w:rFonts w:ascii="Arial" w:hAnsi="Arial" w:cs="Arial"/>
          <w:spacing w:val="-2"/>
        </w:rPr>
        <w:t>Nebraska-Lincoln</w:t>
      </w:r>
      <w:r w:rsidRPr="00A4266A">
        <w:rPr>
          <w:rFonts w:ascii="Arial" w:hAnsi="Arial" w:cs="Arial"/>
          <w:spacing w:val="-2"/>
        </w:rPr>
        <w:t>.</w:t>
      </w:r>
    </w:p>
    <w:p w:rsidR="005A1BFC" w:rsidRPr="00A4266A" w:rsidRDefault="005A1BFC" w:rsidP="005A1BFC">
      <w:pPr>
        <w:suppressAutoHyphens/>
        <w:jc w:val="both"/>
        <w:rPr>
          <w:rFonts w:ascii="Arial" w:hAnsi="Arial" w:cs="Arial"/>
          <w:spacing w:val="-2"/>
        </w:rPr>
      </w:pPr>
    </w:p>
    <w:p w:rsidR="005A1BFC" w:rsidRPr="00A4266A" w:rsidRDefault="005A1BFC" w:rsidP="005A1BFC">
      <w:pPr>
        <w:numPr>
          <w:ilvl w:val="0"/>
          <w:numId w:val="17"/>
        </w:numPr>
        <w:suppressAutoHyphens/>
        <w:jc w:val="both"/>
        <w:rPr>
          <w:rFonts w:ascii="Arial" w:hAnsi="Arial" w:cs="Arial"/>
          <w:spacing w:val="-2"/>
        </w:rPr>
      </w:pPr>
      <w:r w:rsidRPr="00A4266A">
        <w:rPr>
          <w:rFonts w:ascii="Arial" w:hAnsi="Arial" w:cs="Arial"/>
          <w:b/>
          <w:i/>
          <w:spacing w:val="-2"/>
        </w:rPr>
        <w:t>Codes:</w:t>
      </w:r>
      <w:r w:rsidRPr="00A4266A">
        <w:rPr>
          <w:rFonts w:ascii="Arial" w:hAnsi="Arial" w:cs="Arial"/>
          <w:b/>
          <w:spacing w:val="-2"/>
        </w:rPr>
        <w:t xml:space="preserve">  </w:t>
      </w:r>
      <w:r w:rsidRPr="00A4266A">
        <w:rPr>
          <w:rFonts w:ascii="Arial" w:hAnsi="Arial" w:cs="Arial"/>
          <w:spacing w:val="-2"/>
        </w:rPr>
        <w:t>Codes are sets of rules and guidelines for design, prepared by a designated governmental and/or professional group, which are intended to protect public safety and welfare.  Some Standards are recognized as Codes.</w:t>
      </w:r>
    </w:p>
    <w:p w:rsidR="005A1BFC" w:rsidRPr="00A4266A" w:rsidRDefault="005A1BFC" w:rsidP="005A1BFC">
      <w:pPr>
        <w:suppressAutoHyphens/>
        <w:ind w:left="720"/>
        <w:jc w:val="both"/>
        <w:rPr>
          <w:rFonts w:ascii="Arial" w:hAnsi="Arial" w:cs="Arial"/>
          <w:spacing w:val="-2"/>
        </w:rPr>
      </w:pPr>
    </w:p>
    <w:p w:rsidR="005A1BFC" w:rsidRPr="00A4266A" w:rsidRDefault="005A1BFC" w:rsidP="005A1BFC">
      <w:pPr>
        <w:numPr>
          <w:ilvl w:val="0"/>
          <w:numId w:val="17"/>
        </w:numPr>
        <w:suppressAutoHyphens/>
        <w:jc w:val="both"/>
        <w:rPr>
          <w:rFonts w:ascii="Arial" w:hAnsi="Arial" w:cs="Arial"/>
          <w:spacing w:val="-2"/>
          <w:rPrChange w:id="4" w:author="Richard Firebaugh" w:date="2013-10-22T15:17:00Z">
            <w:rPr>
              <w:rFonts w:ascii="Arial" w:hAnsi="Arial" w:cs="Arial"/>
              <w:color w:val="00B050"/>
              <w:spacing w:val="-2"/>
            </w:rPr>
          </w:rPrChange>
        </w:rPr>
      </w:pPr>
      <w:r w:rsidRPr="00A4266A">
        <w:rPr>
          <w:rFonts w:ascii="Arial" w:hAnsi="Arial" w:cs="Arial"/>
          <w:b/>
          <w:i/>
          <w:spacing w:val="-2"/>
        </w:rPr>
        <w:t>Standards:</w:t>
      </w:r>
      <w:r w:rsidRPr="00A4266A">
        <w:rPr>
          <w:rFonts w:ascii="Arial" w:hAnsi="Arial" w:cs="Arial"/>
          <w:spacing w:val="-2"/>
        </w:rPr>
        <w:t xml:space="preserve">  Standards are requirements set by authorities, custom or general consent and established as criteria by </w:t>
      </w:r>
      <w:r w:rsidR="003F768E" w:rsidRPr="00A4266A">
        <w:rPr>
          <w:rFonts w:ascii="Arial" w:hAnsi="Arial" w:cs="Arial"/>
          <w:spacing w:val="-2"/>
          <w:rPrChange w:id="5" w:author="Richard Firebaugh" w:date="2013-10-22T15:17:00Z">
            <w:rPr>
              <w:rFonts w:ascii="Arial" w:hAnsi="Arial" w:cs="Arial"/>
              <w:color w:val="00B050"/>
              <w:spacing w:val="-2"/>
            </w:rPr>
          </w:rPrChange>
        </w:rPr>
        <w:t>UNL.</w:t>
      </w:r>
    </w:p>
    <w:p w:rsidR="005A1BFC" w:rsidRPr="00A4266A" w:rsidRDefault="005A1BFC" w:rsidP="005A1BFC">
      <w:pPr>
        <w:suppressAutoHyphens/>
        <w:jc w:val="both"/>
        <w:rPr>
          <w:rFonts w:ascii="Arial" w:hAnsi="Arial" w:cs="Arial"/>
          <w:spacing w:val="-2"/>
        </w:rPr>
      </w:pPr>
    </w:p>
    <w:p w:rsidR="005A1BFC" w:rsidRPr="00A4266A" w:rsidRDefault="005A1BFC" w:rsidP="005A1BFC">
      <w:pPr>
        <w:numPr>
          <w:ilvl w:val="0"/>
          <w:numId w:val="17"/>
        </w:numPr>
        <w:suppressAutoHyphens/>
        <w:jc w:val="both"/>
        <w:rPr>
          <w:rFonts w:ascii="Arial" w:hAnsi="Arial" w:cs="Arial"/>
          <w:spacing w:val="-2"/>
          <w:rPrChange w:id="6" w:author="Richard Firebaugh" w:date="2013-10-22T15:17:00Z">
            <w:rPr>
              <w:rFonts w:ascii="Arial" w:hAnsi="Arial" w:cs="Arial"/>
              <w:color w:val="00B050"/>
              <w:spacing w:val="-2"/>
            </w:rPr>
          </w:rPrChange>
        </w:rPr>
      </w:pPr>
      <w:r w:rsidRPr="00A4266A">
        <w:rPr>
          <w:rFonts w:ascii="Arial" w:hAnsi="Arial" w:cs="Arial"/>
          <w:b/>
          <w:i/>
          <w:spacing w:val="-2"/>
        </w:rPr>
        <w:t>Authority Having Jurisdiction (AHJ):</w:t>
      </w:r>
      <w:r w:rsidRPr="00A4266A">
        <w:rPr>
          <w:rFonts w:ascii="Arial" w:hAnsi="Arial" w:cs="Arial"/>
          <w:spacing w:val="-2"/>
        </w:rPr>
        <w:t xml:space="preserve">  </w:t>
      </w:r>
      <w:r w:rsidR="008423D7" w:rsidRPr="00A4266A">
        <w:rPr>
          <w:rFonts w:ascii="Arial" w:hAnsi="Arial" w:cs="Arial"/>
          <w:spacing w:val="-2"/>
          <w:rPrChange w:id="7" w:author="Richard Firebaugh" w:date="2013-10-22T15:17:00Z">
            <w:rPr>
              <w:rFonts w:ascii="Arial" w:hAnsi="Arial" w:cs="Arial"/>
              <w:color w:val="00B050"/>
              <w:spacing w:val="-2"/>
            </w:rPr>
          </w:rPrChange>
        </w:rPr>
        <w:t xml:space="preserve">The University of Nebraska-Lincoln </w:t>
      </w:r>
      <w:r w:rsidRPr="00A4266A">
        <w:rPr>
          <w:rFonts w:ascii="Arial" w:hAnsi="Arial" w:cs="Arial"/>
          <w:spacing w:val="-2"/>
        </w:rPr>
        <w:t xml:space="preserve">is the AHJ on Code interpretation. </w:t>
      </w:r>
      <w:r w:rsidR="008423D7" w:rsidRPr="00A4266A">
        <w:rPr>
          <w:rFonts w:ascii="Arial" w:hAnsi="Arial" w:cs="Arial"/>
          <w:spacing w:val="-2"/>
          <w:rPrChange w:id="8" w:author="Richard Firebaugh" w:date="2013-10-22T15:17:00Z">
            <w:rPr>
              <w:rFonts w:ascii="Arial" w:hAnsi="Arial" w:cs="Arial"/>
              <w:color w:val="00B050"/>
              <w:spacing w:val="-2"/>
            </w:rPr>
          </w:rPrChange>
        </w:rPr>
        <w:t xml:space="preserve">The UNL Building Official </w:t>
      </w:r>
      <w:r w:rsidRPr="00A4266A">
        <w:rPr>
          <w:rFonts w:ascii="Arial" w:hAnsi="Arial" w:cs="Arial"/>
          <w:spacing w:val="-2"/>
          <w:rPrChange w:id="9" w:author="Richard Firebaugh" w:date="2013-10-22T15:17:00Z">
            <w:rPr>
              <w:rFonts w:ascii="Arial" w:hAnsi="Arial" w:cs="Arial"/>
              <w:color w:val="00B050"/>
              <w:spacing w:val="-2"/>
            </w:rPr>
          </w:rPrChange>
        </w:rPr>
        <w:t xml:space="preserve">serves as the AHJ for the </w:t>
      </w:r>
      <w:r w:rsidR="008423D7" w:rsidRPr="00A4266A">
        <w:rPr>
          <w:rFonts w:ascii="Arial" w:hAnsi="Arial" w:cs="Arial"/>
          <w:spacing w:val="-2"/>
          <w:rPrChange w:id="10" w:author="Richard Firebaugh" w:date="2013-10-22T15:17:00Z">
            <w:rPr>
              <w:rFonts w:ascii="Arial" w:hAnsi="Arial" w:cs="Arial"/>
              <w:color w:val="00B050"/>
              <w:spacing w:val="-2"/>
            </w:rPr>
          </w:rPrChange>
        </w:rPr>
        <w:t>UNL system</w:t>
      </w:r>
      <w:r w:rsidRPr="00A4266A">
        <w:rPr>
          <w:rFonts w:ascii="Arial" w:hAnsi="Arial" w:cs="Arial"/>
          <w:spacing w:val="-2"/>
          <w:rPrChange w:id="11" w:author="Richard Firebaugh" w:date="2013-10-22T15:17:00Z">
            <w:rPr>
              <w:rFonts w:ascii="Arial" w:hAnsi="Arial" w:cs="Arial"/>
              <w:color w:val="00B050"/>
              <w:spacing w:val="-2"/>
            </w:rPr>
          </w:rPrChange>
        </w:rPr>
        <w:t>.</w:t>
      </w:r>
    </w:p>
    <w:p w:rsidR="005A1BFC" w:rsidRPr="00A4266A" w:rsidRDefault="005A1BFC" w:rsidP="005A1BFC">
      <w:pPr>
        <w:tabs>
          <w:tab w:val="left" w:pos="-720"/>
        </w:tabs>
        <w:suppressAutoHyphens/>
        <w:jc w:val="both"/>
        <w:rPr>
          <w:rFonts w:ascii="Arial" w:hAnsi="Arial" w:cs="Arial"/>
          <w:spacing w:val="-2"/>
        </w:rPr>
      </w:pPr>
    </w:p>
    <w:p w:rsidR="005A1BFC" w:rsidRPr="00A4266A" w:rsidRDefault="005A1BFC" w:rsidP="005A1BFC">
      <w:pPr>
        <w:pStyle w:val="Heading2"/>
        <w:keepNext w:val="0"/>
        <w:suppressAutoHyphens/>
        <w:spacing w:before="120" w:after="120"/>
        <w:jc w:val="both"/>
        <w:rPr>
          <w:color w:val="auto"/>
          <w:sz w:val="20"/>
          <w:szCs w:val="20"/>
          <w:rPrChange w:id="12" w:author="Richard Firebaugh" w:date="2013-10-22T15:17:00Z">
            <w:rPr>
              <w:sz w:val="20"/>
              <w:szCs w:val="20"/>
            </w:rPr>
          </w:rPrChange>
        </w:rPr>
      </w:pPr>
      <w:r w:rsidRPr="00A4266A">
        <w:rPr>
          <w:color w:val="auto"/>
          <w:sz w:val="20"/>
          <w:szCs w:val="20"/>
          <w:rPrChange w:id="13" w:author="Richard Firebaugh" w:date="2013-10-22T15:17:00Z">
            <w:rPr>
              <w:sz w:val="20"/>
              <w:szCs w:val="20"/>
            </w:rPr>
          </w:rPrChange>
        </w:rPr>
        <w:t xml:space="preserve"> </w:t>
      </w:r>
      <w:del w:id="14" w:author="Setup" w:date="2014-06-23T11:10:00Z">
        <w:r w:rsidRPr="00A4266A" w:rsidDel="001F2D05">
          <w:rPr>
            <w:color w:val="auto"/>
            <w:sz w:val="20"/>
            <w:szCs w:val="20"/>
            <w:rPrChange w:id="15" w:author="Richard Firebaugh" w:date="2013-10-22T15:17:00Z">
              <w:rPr>
                <w:sz w:val="20"/>
                <w:szCs w:val="20"/>
              </w:rPr>
            </w:rPrChange>
          </w:rPr>
          <w:delText>Regulations,</w:delText>
        </w:r>
      </w:del>
      <w:proofErr w:type="gramStart"/>
      <w:ins w:id="16" w:author="Setup" w:date="2014-06-23T11:10:00Z">
        <w:r w:rsidR="001F2D05" w:rsidRPr="00A4266A">
          <w:rPr>
            <w:color w:val="auto"/>
            <w:sz w:val="20"/>
            <w:szCs w:val="20"/>
          </w:rPr>
          <w:t>Regulations</w:t>
        </w:r>
        <w:r w:rsidR="001F2D05">
          <w:rPr>
            <w:color w:val="auto"/>
            <w:sz w:val="20"/>
            <w:szCs w:val="20"/>
          </w:rPr>
          <w:t>,</w:t>
        </w:r>
      </w:ins>
      <w:proofErr w:type="gramEnd"/>
      <w:r w:rsidRPr="00A4266A">
        <w:rPr>
          <w:color w:val="auto"/>
          <w:sz w:val="20"/>
          <w:szCs w:val="20"/>
          <w:rPrChange w:id="17" w:author="Richard Firebaugh" w:date="2013-10-22T15:17:00Z">
            <w:rPr>
              <w:sz w:val="20"/>
              <w:szCs w:val="20"/>
            </w:rPr>
          </w:rPrChange>
        </w:rPr>
        <w:t xml:space="preserve"> Federally Mandated:</w:t>
      </w:r>
    </w:p>
    <w:p w:rsidR="005A1BFC" w:rsidRPr="00A4266A" w:rsidRDefault="005A1BFC" w:rsidP="005A1BFC">
      <w:pPr>
        <w:rPr>
          <w:rFonts w:ascii="Arial" w:hAnsi="Arial" w:cs="Arial"/>
        </w:rPr>
      </w:pPr>
    </w:p>
    <w:p w:rsidR="005A1BFC" w:rsidRPr="00A4266A" w:rsidRDefault="005A1BFC" w:rsidP="005A1BFC">
      <w:pPr>
        <w:ind w:left="360"/>
        <w:rPr>
          <w:rFonts w:ascii="Arial" w:hAnsi="Arial" w:cs="Arial"/>
          <w:i/>
        </w:rPr>
      </w:pPr>
      <w:r w:rsidRPr="00A4266A">
        <w:rPr>
          <w:rFonts w:ascii="Arial" w:hAnsi="Arial" w:cs="Arial"/>
          <w:i/>
        </w:rPr>
        <w:t>Americans with Disabilities Act (ADA)</w:t>
      </w:r>
    </w:p>
    <w:p w:rsidR="005A1BFC" w:rsidRPr="00A4266A" w:rsidRDefault="005A1BFC" w:rsidP="005A1BFC">
      <w:pPr>
        <w:pStyle w:val="BodyTextIndent2"/>
        <w:tabs>
          <w:tab w:val="left" w:pos="720"/>
        </w:tabs>
        <w:spacing w:line="240" w:lineRule="auto"/>
        <w:jc w:val="both"/>
        <w:rPr>
          <w:rFonts w:ascii="Arial" w:hAnsi="Arial" w:cs="Arial"/>
          <w:sz w:val="20"/>
          <w:szCs w:val="20"/>
        </w:rPr>
      </w:pPr>
    </w:p>
    <w:p w:rsidR="005A1BFC" w:rsidRPr="00A4266A" w:rsidRDefault="005A1BFC" w:rsidP="005A1BFC">
      <w:pPr>
        <w:pStyle w:val="BodyTextIndent2"/>
        <w:tabs>
          <w:tab w:val="left" w:pos="720"/>
        </w:tabs>
        <w:spacing w:line="240" w:lineRule="auto"/>
        <w:jc w:val="both"/>
        <w:rPr>
          <w:rFonts w:ascii="Arial" w:hAnsi="Arial" w:cs="Arial"/>
          <w:sz w:val="20"/>
          <w:szCs w:val="20"/>
        </w:rPr>
      </w:pPr>
      <w:r w:rsidRPr="00A4266A">
        <w:rPr>
          <w:rFonts w:ascii="Arial" w:hAnsi="Arial" w:cs="Arial"/>
          <w:sz w:val="20"/>
          <w:szCs w:val="20"/>
        </w:rPr>
        <w:t>DHHS:</w:t>
      </w:r>
    </w:p>
    <w:p w:rsidR="005A1BFC" w:rsidRPr="00A4266A" w:rsidRDefault="005A1BFC" w:rsidP="005A1BFC">
      <w:pPr>
        <w:suppressAutoHyphens/>
        <w:ind w:left="360"/>
        <w:jc w:val="both"/>
        <w:rPr>
          <w:rFonts w:ascii="Arial" w:hAnsi="Arial" w:cs="Arial"/>
          <w:i/>
          <w:spacing w:val="-2"/>
        </w:rPr>
      </w:pPr>
      <w:r w:rsidRPr="00A4266A">
        <w:rPr>
          <w:rFonts w:ascii="Arial" w:hAnsi="Arial" w:cs="Arial"/>
          <w:i/>
          <w:spacing w:val="-2"/>
        </w:rPr>
        <w:t>Title V: Handicapped Accessibility</w:t>
      </w:r>
    </w:p>
    <w:p w:rsidR="005A1BFC" w:rsidRPr="00A4266A" w:rsidRDefault="005A1BFC" w:rsidP="005A1BFC">
      <w:pPr>
        <w:suppressAutoHyphens/>
        <w:ind w:left="360"/>
        <w:jc w:val="both"/>
        <w:rPr>
          <w:rFonts w:ascii="Arial" w:hAnsi="Arial" w:cs="Arial"/>
          <w:spacing w:val="-2"/>
        </w:rPr>
      </w:pPr>
      <w:r w:rsidRPr="00A4266A">
        <w:rPr>
          <w:rFonts w:ascii="Arial" w:hAnsi="Arial" w:cs="Arial"/>
          <w:i/>
          <w:spacing w:val="-2"/>
        </w:rPr>
        <w:t>Title IX:  Regulations Prohibiting Sex Discrimination in Education</w:t>
      </w:r>
    </w:p>
    <w:p w:rsidR="005A1BFC" w:rsidRPr="00A4266A" w:rsidRDefault="005A1BFC" w:rsidP="005A1BFC">
      <w:pPr>
        <w:suppressAutoHyphens/>
        <w:ind w:left="720"/>
        <w:jc w:val="both"/>
        <w:rPr>
          <w:rFonts w:ascii="Arial" w:hAnsi="Arial" w:cs="Arial"/>
          <w:spacing w:val="-2"/>
        </w:rPr>
      </w:pPr>
    </w:p>
    <w:p w:rsidR="005A1BFC" w:rsidRPr="00A4266A" w:rsidRDefault="005A1BFC" w:rsidP="005A1BFC">
      <w:pPr>
        <w:pStyle w:val="BodyTextIndent2"/>
        <w:tabs>
          <w:tab w:val="left" w:pos="720"/>
        </w:tabs>
        <w:spacing w:line="240" w:lineRule="auto"/>
        <w:jc w:val="both"/>
        <w:rPr>
          <w:rFonts w:ascii="Arial" w:hAnsi="Arial" w:cs="Arial"/>
          <w:sz w:val="20"/>
          <w:szCs w:val="20"/>
        </w:rPr>
      </w:pPr>
      <w:r w:rsidRPr="00A4266A">
        <w:rPr>
          <w:rFonts w:ascii="Arial" w:hAnsi="Arial" w:cs="Arial"/>
          <w:sz w:val="20"/>
          <w:szCs w:val="20"/>
        </w:rPr>
        <w:t>EPA:</w:t>
      </w:r>
    </w:p>
    <w:p w:rsidR="005A1BFC" w:rsidRPr="00A4266A" w:rsidRDefault="005A1BFC" w:rsidP="005A1BFC">
      <w:pPr>
        <w:pStyle w:val="BodyTextIndent2"/>
        <w:tabs>
          <w:tab w:val="left" w:pos="720"/>
        </w:tabs>
        <w:spacing w:after="0" w:line="240" w:lineRule="auto"/>
        <w:jc w:val="both"/>
        <w:rPr>
          <w:rFonts w:ascii="Arial" w:hAnsi="Arial" w:cs="Arial"/>
          <w:i/>
          <w:spacing w:val="-2"/>
          <w:sz w:val="20"/>
          <w:szCs w:val="20"/>
        </w:rPr>
      </w:pPr>
      <w:r w:rsidRPr="00A4266A">
        <w:rPr>
          <w:rFonts w:ascii="Arial" w:hAnsi="Arial" w:cs="Arial"/>
          <w:i/>
          <w:spacing w:val="-2"/>
          <w:sz w:val="20"/>
          <w:szCs w:val="20"/>
        </w:rPr>
        <w:t xml:space="preserve">40 C.F.R. </w:t>
      </w:r>
      <w:proofErr w:type="gramStart"/>
      <w:r w:rsidRPr="00A4266A">
        <w:rPr>
          <w:rFonts w:ascii="Arial" w:hAnsi="Arial" w:cs="Arial"/>
          <w:i/>
          <w:spacing w:val="-2"/>
          <w:sz w:val="20"/>
          <w:szCs w:val="20"/>
        </w:rPr>
        <w:t>Chapter</w:t>
      </w:r>
      <w:proofErr w:type="gramEnd"/>
      <w:r w:rsidRPr="00A4266A">
        <w:rPr>
          <w:rFonts w:ascii="Arial" w:hAnsi="Arial" w:cs="Arial"/>
          <w:i/>
          <w:spacing w:val="-2"/>
          <w:sz w:val="20"/>
          <w:szCs w:val="20"/>
        </w:rPr>
        <w:t xml:space="preserve"> I: Protection of the Environment</w:t>
      </w:r>
    </w:p>
    <w:p w:rsidR="005A1BFC" w:rsidRPr="00A4266A" w:rsidRDefault="005A1BFC" w:rsidP="005A1BFC">
      <w:pPr>
        <w:pStyle w:val="BodyTextIndent2"/>
        <w:tabs>
          <w:tab w:val="left" w:pos="720"/>
        </w:tabs>
        <w:spacing w:after="0" w:line="240" w:lineRule="auto"/>
        <w:jc w:val="both"/>
        <w:rPr>
          <w:rFonts w:ascii="Arial" w:hAnsi="Arial" w:cs="Arial"/>
          <w:i/>
          <w:spacing w:val="-2"/>
          <w:sz w:val="20"/>
          <w:szCs w:val="20"/>
        </w:rPr>
      </w:pPr>
      <w:proofErr w:type="gramStart"/>
      <w:r w:rsidRPr="00A4266A">
        <w:rPr>
          <w:rFonts w:ascii="Arial" w:hAnsi="Arial" w:cs="Arial"/>
          <w:i/>
          <w:spacing w:val="-2"/>
          <w:sz w:val="20"/>
          <w:szCs w:val="20"/>
        </w:rPr>
        <w:t>40 C.F.R. 61</w:t>
      </w:r>
      <w:proofErr w:type="gramEnd"/>
      <w:r w:rsidRPr="00A4266A">
        <w:rPr>
          <w:rFonts w:ascii="Arial" w:hAnsi="Arial" w:cs="Arial"/>
          <w:i/>
          <w:spacing w:val="-2"/>
          <w:sz w:val="20"/>
          <w:szCs w:val="20"/>
        </w:rPr>
        <w:t xml:space="preserve"> Subpart M: Asbestos NESHAP</w:t>
      </w:r>
    </w:p>
    <w:p w:rsidR="005A1BFC" w:rsidRPr="00A4266A" w:rsidRDefault="005A1BFC" w:rsidP="005A1BFC">
      <w:pPr>
        <w:pStyle w:val="BodyTextIndent2"/>
        <w:tabs>
          <w:tab w:val="left" w:pos="720"/>
        </w:tabs>
        <w:spacing w:after="0" w:line="240" w:lineRule="auto"/>
        <w:jc w:val="both"/>
        <w:rPr>
          <w:rFonts w:ascii="Arial" w:hAnsi="Arial" w:cs="Arial"/>
          <w:i/>
          <w:spacing w:val="-2"/>
          <w:sz w:val="20"/>
          <w:szCs w:val="20"/>
        </w:rPr>
      </w:pPr>
      <w:r w:rsidRPr="00A4266A">
        <w:rPr>
          <w:rFonts w:ascii="Arial" w:hAnsi="Arial" w:cs="Arial"/>
          <w:i/>
          <w:spacing w:val="-2"/>
          <w:sz w:val="20"/>
          <w:szCs w:val="20"/>
        </w:rPr>
        <w:t xml:space="preserve">40 C.F.R. 763 </w:t>
      </w:r>
      <w:proofErr w:type="gramStart"/>
      <w:r w:rsidRPr="00A4266A">
        <w:rPr>
          <w:rFonts w:ascii="Arial" w:hAnsi="Arial" w:cs="Arial"/>
          <w:i/>
          <w:spacing w:val="-2"/>
          <w:sz w:val="20"/>
          <w:szCs w:val="20"/>
        </w:rPr>
        <w:t>Subpart</w:t>
      </w:r>
      <w:proofErr w:type="gramEnd"/>
      <w:r w:rsidRPr="00A4266A">
        <w:rPr>
          <w:rFonts w:ascii="Arial" w:hAnsi="Arial" w:cs="Arial"/>
          <w:i/>
          <w:spacing w:val="-2"/>
          <w:sz w:val="20"/>
          <w:szCs w:val="20"/>
        </w:rPr>
        <w:t xml:space="preserve"> E:  AHERA Asbestos in Schools</w:t>
      </w:r>
    </w:p>
    <w:p w:rsidR="005A1BFC" w:rsidRPr="00A4266A" w:rsidRDefault="005A1BFC" w:rsidP="005A1BFC">
      <w:pPr>
        <w:pStyle w:val="BodyTextIndent2"/>
        <w:tabs>
          <w:tab w:val="left" w:pos="720"/>
        </w:tabs>
        <w:spacing w:after="0" w:line="240" w:lineRule="auto"/>
        <w:jc w:val="both"/>
        <w:rPr>
          <w:rFonts w:ascii="Arial" w:hAnsi="Arial" w:cs="Arial"/>
          <w:i/>
          <w:spacing w:val="-2"/>
          <w:sz w:val="20"/>
          <w:szCs w:val="20"/>
        </w:rPr>
      </w:pPr>
      <w:proofErr w:type="gramStart"/>
      <w:r w:rsidRPr="00A4266A">
        <w:rPr>
          <w:rFonts w:ascii="Arial" w:hAnsi="Arial" w:cs="Arial"/>
          <w:i/>
          <w:spacing w:val="-2"/>
          <w:sz w:val="20"/>
          <w:szCs w:val="20"/>
        </w:rPr>
        <w:t>40 C.F.R. 745:  Lead-Based Paint Poisoning Prevention in Certain Residential Structures</w:t>
      </w:r>
      <w:proofErr w:type="gramEnd"/>
    </w:p>
    <w:p w:rsidR="005A1BFC" w:rsidRPr="00A4266A" w:rsidRDefault="005A1BFC" w:rsidP="005A1BFC">
      <w:pPr>
        <w:suppressAutoHyphens/>
        <w:jc w:val="both"/>
        <w:rPr>
          <w:rFonts w:ascii="Arial" w:hAnsi="Arial" w:cs="Arial"/>
          <w:i/>
          <w:spacing w:val="-2"/>
          <w:rPrChange w:id="18" w:author="Richard Firebaugh" w:date="2013-10-22T15:17:00Z">
            <w:rPr>
              <w:rFonts w:ascii="Arial" w:hAnsi="Arial" w:cs="Arial"/>
              <w:i/>
              <w:color w:val="FF0000"/>
              <w:spacing w:val="-2"/>
            </w:rPr>
          </w:rPrChange>
        </w:rPr>
      </w:pPr>
    </w:p>
    <w:p w:rsidR="005A1BFC" w:rsidRPr="00A4266A" w:rsidRDefault="005A1BFC" w:rsidP="005A1BFC">
      <w:pPr>
        <w:suppressAutoHyphens/>
        <w:spacing w:after="120"/>
        <w:jc w:val="both"/>
        <w:rPr>
          <w:rFonts w:ascii="Arial" w:hAnsi="Arial" w:cs="Arial"/>
          <w:spacing w:val="-2"/>
        </w:rPr>
      </w:pPr>
      <w:r w:rsidRPr="00A4266A">
        <w:rPr>
          <w:rFonts w:ascii="Arial" w:hAnsi="Arial" w:cs="Arial"/>
          <w:spacing w:val="-2"/>
          <w:rPrChange w:id="19" w:author="Richard Firebaugh" w:date="2013-10-22T15:17:00Z">
            <w:rPr>
              <w:rFonts w:ascii="Arial" w:hAnsi="Arial" w:cs="Arial"/>
              <w:color w:val="FF0000"/>
              <w:spacing w:val="-2"/>
            </w:rPr>
          </w:rPrChange>
        </w:rPr>
        <w:t xml:space="preserve">      </w:t>
      </w:r>
      <w:r w:rsidRPr="00A4266A">
        <w:rPr>
          <w:rFonts w:ascii="Arial" w:hAnsi="Arial" w:cs="Arial"/>
          <w:spacing w:val="-2"/>
        </w:rPr>
        <w:t>OSHA:</w:t>
      </w:r>
    </w:p>
    <w:p w:rsidR="005A1BFC" w:rsidRPr="00A4266A" w:rsidRDefault="005A1BFC" w:rsidP="005A1BFC">
      <w:pPr>
        <w:suppressAutoHyphens/>
        <w:ind w:left="360"/>
        <w:jc w:val="both"/>
        <w:rPr>
          <w:rFonts w:ascii="Arial" w:hAnsi="Arial" w:cs="Arial"/>
          <w:i/>
          <w:spacing w:val="-2"/>
        </w:rPr>
      </w:pPr>
      <w:proofErr w:type="gramStart"/>
      <w:r w:rsidRPr="00A4266A">
        <w:rPr>
          <w:rFonts w:ascii="Arial" w:hAnsi="Arial" w:cs="Arial"/>
          <w:i/>
          <w:spacing w:val="-2"/>
        </w:rPr>
        <w:t>29 C.F.R. 1926:  Construction Industry</w:t>
      </w:r>
      <w:proofErr w:type="gramEnd"/>
      <w:r w:rsidRPr="00A4266A">
        <w:rPr>
          <w:rFonts w:ascii="Arial" w:hAnsi="Arial" w:cs="Arial"/>
          <w:i/>
          <w:spacing w:val="-2"/>
        </w:rPr>
        <w:t xml:space="preserve"> </w:t>
      </w:r>
    </w:p>
    <w:p w:rsidR="005A1BFC" w:rsidRPr="00A4266A" w:rsidRDefault="005A1BFC" w:rsidP="005A1BFC">
      <w:pPr>
        <w:suppressAutoHyphens/>
        <w:ind w:left="360"/>
        <w:jc w:val="both"/>
        <w:rPr>
          <w:rFonts w:ascii="Arial" w:hAnsi="Arial" w:cs="Arial"/>
          <w:i/>
          <w:spacing w:val="-2"/>
        </w:rPr>
      </w:pPr>
      <w:proofErr w:type="gramStart"/>
      <w:r w:rsidRPr="00A4266A">
        <w:rPr>
          <w:rFonts w:ascii="Arial" w:hAnsi="Arial" w:cs="Arial"/>
          <w:i/>
          <w:spacing w:val="-2"/>
        </w:rPr>
        <w:t>29 C.F.R. 1910:  General Industry</w:t>
      </w:r>
      <w:proofErr w:type="gramEnd"/>
    </w:p>
    <w:p w:rsidR="005A1BFC" w:rsidRPr="00A4266A" w:rsidRDefault="005A1BFC" w:rsidP="005A1BFC">
      <w:pPr>
        <w:suppressAutoHyphens/>
        <w:ind w:firstLine="720"/>
        <w:jc w:val="both"/>
        <w:rPr>
          <w:rFonts w:ascii="Arial" w:hAnsi="Arial" w:cs="Arial"/>
          <w:spacing w:val="-2"/>
          <w:rPrChange w:id="20" w:author="Richard Firebaugh" w:date="2013-10-22T15:17:00Z">
            <w:rPr>
              <w:rFonts w:ascii="Arial" w:hAnsi="Arial" w:cs="Arial"/>
              <w:color w:val="FF0000"/>
              <w:spacing w:val="-2"/>
            </w:rPr>
          </w:rPrChange>
        </w:rPr>
      </w:pPr>
    </w:p>
    <w:p w:rsidR="005A1BFC" w:rsidRPr="00A4266A" w:rsidRDefault="005A1BFC" w:rsidP="005A1BFC">
      <w:pPr>
        <w:suppressAutoHyphens/>
        <w:spacing w:after="120"/>
        <w:ind w:left="360"/>
        <w:jc w:val="both"/>
        <w:rPr>
          <w:rFonts w:ascii="Arial" w:hAnsi="Arial" w:cs="Arial"/>
          <w:bCs/>
          <w:spacing w:val="-2"/>
        </w:rPr>
      </w:pPr>
      <w:r w:rsidRPr="00A4266A">
        <w:rPr>
          <w:rFonts w:ascii="Arial" w:hAnsi="Arial" w:cs="Arial"/>
          <w:bCs/>
          <w:spacing w:val="-2"/>
        </w:rPr>
        <w:t>SHPO:</w:t>
      </w:r>
    </w:p>
    <w:p w:rsidR="005A1BFC" w:rsidRPr="00A4266A" w:rsidRDefault="005A1BFC" w:rsidP="005A1BFC">
      <w:pPr>
        <w:suppressAutoHyphens/>
        <w:ind w:left="360"/>
        <w:jc w:val="both"/>
        <w:rPr>
          <w:rFonts w:ascii="Arial" w:hAnsi="Arial" w:cs="Arial"/>
          <w:bCs/>
          <w:i/>
          <w:spacing w:val="-2"/>
        </w:rPr>
      </w:pPr>
      <w:r w:rsidRPr="00A4266A">
        <w:rPr>
          <w:rFonts w:ascii="Arial" w:hAnsi="Arial" w:cs="Arial"/>
          <w:bCs/>
          <w:i/>
          <w:spacing w:val="-2"/>
        </w:rPr>
        <w:t>National Historic Preservation Act of 1966, as amended</w:t>
      </w:r>
    </w:p>
    <w:p w:rsidR="005A1BFC" w:rsidRPr="00A4266A" w:rsidRDefault="005A1BFC" w:rsidP="005A1BFC">
      <w:pPr>
        <w:suppressAutoHyphens/>
        <w:ind w:left="360"/>
        <w:jc w:val="both"/>
        <w:rPr>
          <w:rFonts w:ascii="Arial" w:hAnsi="Arial" w:cs="Arial"/>
          <w:bCs/>
          <w:spacing w:val="-2"/>
          <w:rPrChange w:id="21" w:author="Richard Firebaugh" w:date="2013-10-22T15:17:00Z">
            <w:rPr>
              <w:rFonts w:ascii="Arial" w:hAnsi="Arial" w:cs="Arial"/>
              <w:bCs/>
              <w:color w:val="FF0000"/>
              <w:spacing w:val="-2"/>
            </w:rPr>
          </w:rPrChange>
        </w:rPr>
      </w:pPr>
    </w:p>
    <w:p w:rsidR="005A1BFC" w:rsidRPr="00A4266A" w:rsidRDefault="005A1BFC" w:rsidP="005A1BFC">
      <w:pPr>
        <w:suppressAutoHyphens/>
        <w:spacing w:after="120"/>
        <w:ind w:left="360"/>
        <w:jc w:val="both"/>
        <w:rPr>
          <w:rFonts w:ascii="Arial" w:hAnsi="Arial" w:cs="Arial"/>
          <w:bCs/>
          <w:spacing w:val="-2"/>
        </w:rPr>
      </w:pPr>
      <w:r w:rsidRPr="00A4266A">
        <w:rPr>
          <w:rFonts w:ascii="Arial" w:hAnsi="Arial" w:cs="Arial"/>
          <w:bCs/>
          <w:spacing w:val="-2"/>
        </w:rPr>
        <w:t>USDOT:</w:t>
      </w:r>
    </w:p>
    <w:p w:rsidR="005A1BFC" w:rsidRPr="00A4266A" w:rsidRDefault="005A1BFC" w:rsidP="005A1BFC">
      <w:pPr>
        <w:suppressAutoHyphens/>
        <w:ind w:left="360"/>
        <w:jc w:val="both"/>
        <w:rPr>
          <w:rFonts w:ascii="Arial" w:hAnsi="Arial" w:cs="Arial"/>
          <w:bCs/>
          <w:i/>
          <w:spacing w:val="-2"/>
        </w:rPr>
      </w:pPr>
      <w:r w:rsidRPr="00A4266A">
        <w:rPr>
          <w:rFonts w:ascii="Arial" w:hAnsi="Arial" w:cs="Arial"/>
          <w:bCs/>
          <w:i/>
          <w:spacing w:val="-2"/>
        </w:rPr>
        <w:t>49 C.F.R. Parts 100-185: HAZMAT</w:t>
      </w:r>
    </w:p>
    <w:p w:rsidR="005A1BFC" w:rsidRPr="00A4266A" w:rsidRDefault="005A1BFC" w:rsidP="005A1BFC">
      <w:pPr>
        <w:suppressAutoHyphens/>
        <w:ind w:left="360"/>
        <w:jc w:val="both"/>
        <w:rPr>
          <w:rFonts w:ascii="Arial" w:hAnsi="Arial" w:cs="Arial"/>
          <w:bCs/>
          <w:spacing w:val="-2"/>
          <w:rPrChange w:id="22" w:author="Richard Firebaugh" w:date="2013-10-22T15:17:00Z">
            <w:rPr>
              <w:rFonts w:ascii="Arial" w:hAnsi="Arial" w:cs="Arial"/>
              <w:bCs/>
              <w:color w:val="FF0000"/>
              <w:spacing w:val="-2"/>
            </w:rPr>
          </w:rPrChange>
        </w:rPr>
      </w:pPr>
    </w:p>
    <w:p w:rsidR="005A1BFC" w:rsidRPr="00A4266A" w:rsidRDefault="005A1BFC" w:rsidP="005A1BFC">
      <w:pPr>
        <w:suppressAutoHyphens/>
        <w:spacing w:after="120"/>
        <w:ind w:left="360"/>
        <w:jc w:val="both"/>
        <w:rPr>
          <w:rFonts w:ascii="Arial" w:hAnsi="Arial" w:cs="Arial"/>
          <w:bCs/>
          <w:spacing w:val="-2"/>
        </w:rPr>
      </w:pPr>
      <w:r w:rsidRPr="00A4266A">
        <w:rPr>
          <w:rFonts w:ascii="Arial" w:hAnsi="Arial" w:cs="Arial"/>
          <w:bCs/>
          <w:spacing w:val="-2"/>
        </w:rPr>
        <w:t>HUD:</w:t>
      </w:r>
    </w:p>
    <w:p w:rsidR="005A1BFC" w:rsidRPr="00A4266A" w:rsidRDefault="005A1BFC" w:rsidP="005A1BFC">
      <w:pPr>
        <w:suppressAutoHyphens/>
        <w:ind w:left="360"/>
        <w:jc w:val="both"/>
        <w:rPr>
          <w:rFonts w:ascii="Arial" w:hAnsi="Arial" w:cs="Arial"/>
          <w:bCs/>
          <w:i/>
          <w:spacing w:val="-2"/>
        </w:rPr>
      </w:pPr>
      <w:proofErr w:type="gramStart"/>
      <w:r w:rsidRPr="00A4266A">
        <w:rPr>
          <w:rFonts w:ascii="Arial" w:hAnsi="Arial" w:cs="Arial"/>
          <w:bCs/>
          <w:i/>
          <w:spacing w:val="-2"/>
        </w:rPr>
        <w:t>24 C.F.R. 35:  Lead-Based Paint Poisoning Prevention in Certain Residential Structures</w:t>
      </w:r>
      <w:proofErr w:type="gramEnd"/>
    </w:p>
    <w:p w:rsidR="005A1BFC" w:rsidRPr="00A4266A" w:rsidRDefault="005A1BFC" w:rsidP="005A1BFC">
      <w:pPr>
        <w:suppressAutoHyphens/>
        <w:ind w:left="360"/>
        <w:jc w:val="both"/>
        <w:rPr>
          <w:rFonts w:ascii="Arial" w:hAnsi="Arial" w:cs="Arial"/>
          <w:b/>
          <w:spacing w:val="-2"/>
        </w:rPr>
      </w:pPr>
    </w:p>
    <w:p w:rsidR="00A4266A" w:rsidRDefault="00A4266A" w:rsidP="005A1BFC">
      <w:pPr>
        <w:suppressAutoHyphens/>
        <w:spacing w:before="120" w:after="120"/>
        <w:jc w:val="both"/>
        <w:rPr>
          <w:ins w:id="23" w:author="Richard Firebaugh" w:date="2013-10-22T15:18:00Z"/>
          <w:rFonts w:ascii="Arial" w:hAnsi="Arial" w:cs="Arial"/>
          <w:b/>
          <w:i/>
          <w:spacing w:val="-2"/>
        </w:rPr>
      </w:pPr>
    </w:p>
    <w:p w:rsidR="005A1BFC" w:rsidRPr="00A4266A" w:rsidRDefault="005A1BFC" w:rsidP="005A1BFC">
      <w:pPr>
        <w:suppressAutoHyphens/>
        <w:spacing w:before="120" w:after="120"/>
        <w:jc w:val="both"/>
        <w:rPr>
          <w:rFonts w:ascii="Arial" w:hAnsi="Arial" w:cs="Arial"/>
          <w:i/>
          <w:spacing w:val="-2"/>
        </w:rPr>
      </w:pPr>
      <w:r w:rsidRPr="00A4266A">
        <w:rPr>
          <w:rFonts w:ascii="Arial" w:hAnsi="Arial" w:cs="Arial"/>
          <w:b/>
          <w:i/>
          <w:spacing w:val="-2"/>
        </w:rPr>
        <w:lastRenderedPageBreak/>
        <w:t>Regulations, State Mandated:</w:t>
      </w:r>
    </w:p>
    <w:p w:rsidR="005A1BFC" w:rsidRPr="00A4266A" w:rsidDel="00A4266A" w:rsidRDefault="005A1BFC" w:rsidP="008423D7">
      <w:pPr>
        <w:suppressAutoHyphens/>
        <w:jc w:val="both"/>
        <w:rPr>
          <w:del w:id="24" w:author="Richard Firebaugh" w:date="2013-10-22T15:18:00Z"/>
          <w:rFonts w:ascii="Arial" w:hAnsi="Arial" w:cs="Arial"/>
          <w:spacing w:val="-2"/>
          <w:rPrChange w:id="25" w:author="Richard Firebaugh" w:date="2013-10-22T15:17:00Z">
            <w:rPr>
              <w:del w:id="26" w:author="Richard Firebaugh" w:date="2013-10-22T15:18:00Z"/>
              <w:rFonts w:ascii="Arial" w:hAnsi="Arial" w:cs="Arial"/>
              <w:color w:val="00B050"/>
              <w:spacing w:val="-2"/>
            </w:rPr>
          </w:rPrChange>
        </w:rPr>
      </w:pPr>
    </w:p>
    <w:p w:rsidR="005A1BFC" w:rsidRPr="00A4266A" w:rsidRDefault="005A1BFC" w:rsidP="005A1BFC">
      <w:pPr>
        <w:pStyle w:val="TOAHeading"/>
        <w:tabs>
          <w:tab w:val="left" w:pos="720"/>
        </w:tabs>
        <w:ind w:left="360"/>
        <w:jc w:val="both"/>
        <w:rPr>
          <w:rFonts w:ascii="Arial" w:hAnsi="Arial" w:cs="Arial"/>
          <w:spacing w:val="-2"/>
        </w:rPr>
      </w:pPr>
    </w:p>
    <w:p w:rsidR="005A1BFC" w:rsidRPr="00A4266A" w:rsidRDefault="005A1BFC" w:rsidP="005A1BFC">
      <w:pPr>
        <w:pStyle w:val="Heading1"/>
        <w:spacing w:before="120" w:after="120"/>
        <w:jc w:val="both"/>
        <w:rPr>
          <w:rFonts w:cs="Arial"/>
          <w:i/>
          <w:spacing w:val="-2"/>
          <w:sz w:val="20"/>
          <w:szCs w:val="20"/>
          <w:rPrChange w:id="27" w:author="Richard Firebaugh" w:date="2013-10-22T15:17:00Z">
            <w:rPr>
              <w:rFonts w:cs="Arial"/>
              <w:i/>
              <w:spacing w:val="-2"/>
            </w:rPr>
          </w:rPrChange>
        </w:rPr>
      </w:pPr>
      <w:r w:rsidRPr="00A4266A">
        <w:rPr>
          <w:rFonts w:cs="Arial"/>
          <w:i/>
          <w:sz w:val="20"/>
          <w:szCs w:val="20"/>
          <w:rPrChange w:id="28" w:author="Richard Firebaugh" w:date="2013-10-22T15:17:00Z">
            <w:rPr>
              <w:rFonts w:cs="Arial"/>
              <w:i/>
            </w:rPr>
          </w:rPrChange>
        </w:rPr>
        <w:t>Codes:</w:t>
      </w:r>
    </w:p>
    <w:p w:rsidR="005A1BFC" w:rsidRPr="00A4266A" w:rsidRDefault="005A1BFC" w:rsidP="005A1BFC">
      <w:pPr>
        <w:ind w:left="360"/>
        <w:jc w:val="both"/>
        <w:rPr>
          <w:rFonts w:ascii="Arial" w:hAnsi="Arial" w:cs="Arial"/>
        </w:rPr>
      </w:pPr>
    </w:p>
    <w:p w:rsidR="005A1BFC" w:rsidRPr="00A4266A" w:rsidRDefault="005A1BFC" w:rsidP="005A1BFC">
      <w:pPr>
        <w:tabs>
          <w:tab w:val="left" w:pos="-720"/>
        </w:tabs>
        <w:suppressAutoHyphens/>
        <w:spacing w:after="120"/>
        <w:ind w:left="360"/>
        <w:jc w:val="both"/>
        <w:rPr>
          <w:rFonts w:ascii="Arial" w:hAnsi="Arial" w:cs="Arial"/>
          <w:spacing w:val="-2"/>
        </w:rPr>
      </w:pPr>
      <w:r w:rsidRPr="00A4266A">
        <w:rPr>
          <w:rFonts w:ascii="Arial" w:hAnsi="Arial" w:cs="Arial"/>
          <w:spacing w:val="-2"/>
        </w:rPr>
        <w:t>ANSI/ASME:</w:t>
      </w:r>
    </w:p>
    <w:p w:rsidR="005A1BFC" w:rsidRPr="00A4266A" w:rsidRDefault="005A1BFC" w:rsidP="005A1BFC">
      <w:pPr>
        <w:tabs>
          <w:tab w:val="left" w:pos="-720"/>
        </w:tabs>
        <w:suppressAutoHyphens/>
        <w:ind w:left="360"/>
        <w:jc w:val="both"/>
        <w:rPr>
          <w:rFonts w:ascii="Arial" w:hAnsi="Arial" w:cs="Arial"/>
          <w:i/>
          <w:spacing w:val="-2"/>
        </w:rPr>
      </w:pPr>
      <w:r w:rsidRPr="00A4266A">
        <w:rPr>
          <w:rFonts w:ascii="Arial" w:hAnsi="Arial" w:cs="Arial"/>
          <w:i/>
          <w:spacing w:val="-2"/>
        </w:rPr>
        <w:t xml:space="preserve">Standard 17.1, Safety Code for Elevators and Escalators, 2007/CSA B44-07 and Performance-Based Safety Code for Elevators and Escalators (ASME A17.1-2007/CSA B44.7-07 </w:t>
      </w:r>
    </w:p>
    <w:p w:rsidR="005A1BFC" w:rsidRPr="00A4266A" w:rsidRDefault="005A1BFC" w:rsidP="005A1BFC">
      <w:pPr>
        <w:tabs>
          <w:tab w:val="left" w:pos="-720"/>
        </w:tabs>
        <w:suppressAutoHyphens/>
        <w:ind w:left="360"/>
        <w:jc w:val="both"/>
        <w:rPr>
          <w:rFonts w:ascii="Arial" w:hAnsi="Arial" w:cs="Arial"/>
          <w:i/>
          <w:spacing w:val="-2"/>
        </w:rPr>
      </w:pPr>
      <w:r w:rsidRPr="00A4266A">
        <w:rPr>
          <w:rFonts w:ascii="Arial" w:hAnsi="Arial" w:cs="Arial"/>
          <w:i/>
          <w:spacing w:val="-2"/>
        </w:rPr>
        <w:t>Standard 17.3-2008, Safety Code for Existing Elevators and Escalators</w:t>
      </w:r>
    </w:p>
    <w:p w:rsidR="005A1BFC" w:rsidRPr="00A4266A" w:rsidRDefault="005A1BFC" w:rsidP="005A1BFC">
      <w:pPr>
        <w:tabs>
          <w:tab w:val="left" w:pos="-720"/>
        </w:tabs>
        <w:suppressAutoHyphens/>
        <w:ind w:left="360"/>
        <w:jc w:val="both"/>
        <w:rPr>
          <w:rFonts w:ascii="Arial" w:hAnsi="Arial" w:cs="Arial"/>
          <w:i/>
          <w:spacing w:val="-2"/>
        </w:rPr>
      </w:pPr>
      <w:r w:rsidRPr="00A4266A">
        <w:rPr>
          <w:rFonts w:ascii="Arial" w:hAnsi="Arial" w:cs="Arial"/>
          <w:i/>
          <w:spacing w:val="-2"/>
        </w:rPr>
        <w:t>ASME A17.2-2007 Guide for Inspection of Elevators, Escalators and Moving Walks</w:t>
      </w:r>
    </w:p>
    <w:p w:rsidR="005A1BFC" w:rsidRPr="00A4266A" w:rsidRDefault="005A1BFC" w:rsidP="005A1BFC">
      <w:pPr>
        <w:tabs>
          <w:tab w:val="left" w:pos="-720"/>
        </w:tabs>
        <w:suppressAutoHyphens/>
        <w:ind w:left="360"/>
        <w:jc w:val="both"/>
        <w:rPr>
          <w:rFonts w:ascii="Arial" w:hAnsi="Arial" w:cs="Arial"/>
          <w:i/>
          <w:spacing w:val="-2"/>
        </w:rPr>
      </w:pPr>
      <w:r w:rsidRPr="00A4266A">
        <w:rPr>
          <w:rFonts w:ascii="Arial" w:hAnsi="Arial" w:cs="Arial"/>
          <w:i/>
          <w:spacing w:val="-2"/>
        </w:rPr>
        <w:t>ASME A18.1-2008 Safety Standard for Platform Lifts and Stairway Chairlifts</w:t>
      </w:r>
    </w:p>
    <w:p w:rsidR="005A1BFC" w:rsidRPr="00A4266A" w:rsidRDefault="005A1BFC" w:rsidP="005A1BFC">
      <w:pPr>
        <w:tabs>
          <w:tab w:val="left" w:pos="-720"/>
        </w:tabs>
        <w:suppressAutoHyphens/>
        <w:ind w:left="360"/>
        <w:jc w:val="both"/>
        <w:rPr>
          <w:rFonts w:ascii="Arial" w:hAnsi="Arial" w:cs="Arial"/>
          <w:i/>
          <w:spacing w:val="-2"/>
        </w:rPr>
      </w:pPr>
      <w:r w:rsidRPr="00A4266A">
        <w:rPr>
          <w:rFonts w:ascii="Arial" w:hAnsi="Arial" w:cs="Arial"/>
          <w:i/>
          <w:spacing w:val="-2"/>
        </w:rPr>
        <w:t>ASME QEI-1-2007 Standard for the Qualification of Elevator Inspectors</w:t>
      </w:r>
    </w:p>
    <w:p w:rsidR="005A1BFC" w:rsidRPr="00A4266A" w:rsidRDefault="005A1BFC" w:rsidP="005A1BFC">
      <w:pPr>
        <w:tabs>
          <w:tab w:val="left" w:pos="-720"/>
        </w:tabs>
        <w:suppressAutoHyphens/>
        <w:ind w:left="360"/>
        <w:jc w:val="both"/>
        <w:rPr>
          <w:rFonts w:ascii="Arial" w:hAnsi="Arial" w:cs="Arial"/>
          <w:i/>
          <w:spacing w:val="-2"/>
        </w:rPr>
      </w:pPr>
      <w:r w:rsidRPr="00A4266A">
        <w:rPr>
          <w:rFonts w:ascii="Arial" w:hAnsi="Arial" w:cs="Arial"/>
          <w:i/>
          <w:spacing w:val="-2"/>
        </w:rPr>
        <w:t>Standard B31.4-95 Boiler and Pressure Vessels Code</w:t>
      </w:r>
    </w:p>
    <w:p w:rsidR="005A1BFC" w:rsidRPr="00A4266A" w:rsidRDefault="005A1BFC" w:rsidP="005A1BFC">
      <w:pPr>
        <w:tabs>
          <w:tab w:val="left" w:pos="-720"/>
        </w:tabs>
        <w:suppressAutoHyphens/>
        <w:ind w:left="360"/>
        <w:jc w:val="both"/>
        <w:rPr>
          <w:rFonts w:ascii="Arial" w:hAnsi="Arial" w:cs="Arial"/>
          <w:spacing w:val="-2"/>
        </w:rPr>
      </w:pPr>
    </w:p>
    <w:p w:rsidR="005A1BFC" w:rsidRPr="00A4266A" w:rsidRDefault="005A1BFC" w:rsidP="005A1BFC">
      <w:pPr>
        <w:tabs>
          <w:tab w:val="left" w:pos="-720"/>
        </w:tabs>
        <w:suppressAutoHyphens/>
        <w:spacing w:after="120"/>
        <w:ind w:left="360"/>
        <w:jc w:val="both"/>
        <w:rPr>
          <w:rFonts w:ascii="Arial" w:hAnsi="Arial" w:cs="Arial"/>
          <w:spacing w:val="-2"/>
        </w:rPr>
      </w:pPr>
      <w:r w:rsidRPr="00A4266A">
        <w:rPr>
          <w:rFonts w:ascii="Arial" w:hAnsi="Arial" w:cs="Arial"/>
          <w:spacing w:val="-2"/>
        </w:rPr>
        <w:t>ASCE:</w:t>
      </w:r>
    </w:p>
    <w:p w:rsidR="005A1BFC" w:rsidRPr="00A4266A" w:rsidRDefault="005A1BFC" w:rsidP="005A1BFC">
      <w:pPr>
        <w:tabs>
          <w:tab w:val="left" w:pos="-720"/>
        </w:tabs>
        <w:suppressAutoHyphens/>
        <w:spacing w:after="120"/>
        <w:ind w:left="360"/>
        <w:jc w:val="both"/>
        <w:rPr>
          <w:rFonts w:ascii="Arial" w:hAnsi="Arial" w:cs="Arial"/>
          <w:i/>
          <w:spacing w:val="-2"/>
        </w:rPr>
      </w:pPr>
      <w:r w:rsidRPr="00A4266A">
        <w:rPr>
          <w:rFonts w:ascii="Arial" w:hAnsi="Arial" w:cs="Arial"/>
          <w:i/>
          <w:spacing w:val="-2"/>
        </w:rPr>
        <w:t>ASCE 21-Part 1 2005/2006, ASCE 21 Parts 2-4 2008</w:t>
      </w:r>
    </w:p>
    <w:p w:rsidR="005A1BFC" w:rsidRPr="00A4266A" w:rsidRDefault="005A1BFC" w:rsidP="005A1BFC">
      <w:pPr>
        <w:tabs>
          <w:tab w:val="left" w:pos="-720"/>
        </w:tabs>
        <w:suppressAutoHyphens/>
        <w:ind w:left="360"/>
        <w:jc w:val="both"/>
        <w:rPr>
          <w:rFonts w:ascii="Arial" w:hAnsi="Arial" w:cs="Arial"/>
          <w:spacing w:val="-2"/>
        </w:rPr>
      </w:pPr>
    </w:p>
    <w:p w:rsidR="00646BC5" w:rsidRPr="00A4266A" w:rsidRDefault="00646BC5">
      <w:pPr>
        <w:tabs>
          <w:tab w:val="left" w:pos="-720"/>
          <w:tab w:val="left" w:pos="0"/>
        </w:tabs>
        <w:suppressAutoHyphens/>
        <w:ind w:left="360"/>
        <w:rPr>
          <w:rFonts w:ascii="Arial" w:hAnsi="Arial" w:cs="Arial"/>
          <w:szCs w:val="22"/>
          <w:rPrChange w:id="29" w:author="Richard Firebaugh" w:date="2013-10-22T15:17:00Z">
            <w:rPr>
              <w:rFonts w:ascii="Arial" w:hAnsi="Arial" w:cs="Arial"/>
              <w:color w:val="00B050"/>
              <w:szCs w:val="22"/>
            </w:rPr>
          </w:rPrChange>
        </w:rPr>
        <w:pPrChange w:id="30" w:author="Richard Firebaugh" w:date="2013-10-22T15:19:00Z">
          <w:pPr>
            <w:tabs>
              <w:tab w:val="left" w:pos="-720"/>
              <w:tab w:val="left" w:pos="0"/>
            </w:tabs>
            <w:suppressAutoHyphens/>
          </w:pPr>
        </w:pPrChange>
      </w:pPr>
      <w:r w:rsidRPr="00A4266A">
        <w:rPr>
          <w:rFonts w:ascii="Arial" w:hAnsi="Arial" w:cs="Arial"/>
          <w:szCs w:val="22"/>
          <w:rPrChange w:id="31" w:author="Richard Firebaugh" w:date="2013-10-22T15:17:00Z">
            <w:rPr>
              <w:rFonts w:ascii="Arial" w:hAnsi="Arial" w:cs="Arial"/>
              <w:color w:val="00B050"/>
              <w:szCs w:val="22"/>
            </w:rPr>
          </w:rPrChange>
        </w:rPr>
        <w:t>International Building Code, 2009 Edition</w:t>
      </w:r>
    </w:p>
    <w:p w:rsidR="00141496" w:rsidRPr="00A4266A" w:rsidRDefault="00646BC5">
      <w:pPr>
        <w:tabs>
          <w:tab w:val="left" w:pos="-720"/>
          <w:tab w:val="left" w:pos="0"/>
        </w:tabs>
        <w:suppressAutoHyphens/>
        <w:spacing w:after="240"/>
        <w:ind w:left="360"/>
        <w:rPr>
          <w:rFonts w:ascii="Arial" w:hAnsi="Arial" w:cs="Arial"/>
          <w:szCs w:val="22"/>
          <w:rPrChange w:id="32" w:author="Richard Firebaugh" w:date="2013-10-22T15:17:00Z">
            <w:rPr>
              <w:rFonts w:ascii="Arial" w:hAnsi="Arial" w:cs="Arial"/>
              <w:color w:val="00B050"/>
              <w:szCs w:val="22"/>
            </w:rPr>
          </w:rPrChange>
        </w:rPr>
        <w:pPrChange w:id="33" w:author="Richard Firebaugh" w:date="2013-10-22T15:19:00Z">
          <w:pPr>
            <w:tabs>
              <w:tab w:val="left" w:pos="-720"/>
              <w:tab w:val="left" w:pos="0"/>
            </w:tabs>
            <w:suppressAutoHyphens/>
            <w:spacing w:after="240"/>
          </w:pPr>
        </w:pPrChange>
      </w:pPr>
      <w:r w:rsidRPr="00A4266A">
        <w:rPr>
          <w:rFonts w:ascii="Arial" w:hAnsi="Arial" w:cs="Arial"/>
          <w:szCs w:val="22"/>
          <w:rPrChange w:id="34" w:author="Richard Firebaugh" w:date="2013-10-22T15:17:00Z">
            <w:rPr>
              <w:rFonts w:ascii="Arial" w:hAnsi="Arial" w:cs="Arial"/>
              <w:color w:val="00B050"/>
              <w:szCs w:val="22"/>
            </w:rPr>
          </w:rPrChange>
        </w:rPr>
        <w:t>International Energy Conservation Code, current adopted edition (2009)</w:t>
      </w:r>
      <w:r w:rsidRPr="00A4266A">
        <w:rPr>
          <w:rFonts w:ascii="Arial" w:hAnsi="Arial" w:cs="Arial"/>
          <w:shd w:val="clear" w:color="auto" w:fill="FFFFFF"/>
          <w:rPrChange w:id="35" w:author="Richard Firebaugh" w:date="2013-10-22T15:17:00Z">
            <w:rPr>
              <w:rFonts w:ascii="Arial" w:hAnsi="Arial" w:cs="Arial"/>
              <w:color w:val="00B050"/>
              <w:shd w:val="clear" w:color="auto" w:fill="FFFFFF"/>
            </w:rPr>
          </w:rPrChange>
        </w:rPr>
        <w:t>/</w:t>
      </w:r>
      <w:r w:rsidRPr="00A4266A">
        <w:rPr>
          <w:rStyle w:val="Strong"/>
          <w:rFonts w:ascii="Arial" w:hAnsi="Arial" w:cs="Arial"/>
          <w:shd w:val="clear" w:color="auto" w:fill="FFFFFF"/>
          <w:rPrChange w:id="36" w:author="Richard Firebaugh" w:date="2013-10-22T15:17:00Z">
            <w:rPr>
              <w:rStyle w:val="Strong"/>
              <w:rFonts w:ascii="Arial" w:hAnsi="Arial" w:cs="Arial"/>
              <w:color w:val="00B050"/>
              <w:shd w:val="clear" w:color="auto" w:fill="FFFFFF"/>
            </w:rPr>
          </w:rPrChange>
        </w:rPr>
        <w:t>ASHRAE 90.1-2007</w:t>
      </w:r>
    </w:p>
    <w:p w:rsidR="00646BC5" w:rsidRPr="00A4266A" w:rsidRDefault="00646BC5">
      <w:pPr>
        <w:tabs>
          <w:tab w:val="left" w:pos="-720"/>
          <w:tab w:val="left" w:pos="0"/>
        </w:tabs>
        <w:suppressAutoHyphens/>
        <w:spacing w:after="240"/>
        <w:ind w:left="360"/>
        <w:rPr>
          <w:rFonts w:ascii="Arial" w:hAnsi="Arial" w:cs="Arial"/>
          <w:szCs w:val="22"/>
          <w:rPrChange w:id="37" w:author="Richard Firebaugh" w:date="2013-10-22T15:17:00Z">
            <w:rPr>
              <w:rFonts w:ascii="Arial" w:hAnsi="Arial" w:cs="Arial"/>
              <w:color w:val="00B050"/>
              <w:szCs w:val="22"/>
            </w:rPr>
          </w:rPrChange>
        </w:rPr>
        <w:pPrChange w:id="38" w:author="Richard Firebaugh" w:date="2013-10-22T15:19:00Z">
          <w:pPr>
            <w:tabs>
              <w:tab w:val="left" w:pos="-720"/>
              <w:tab w:val="left" w:pos="0"/>
            </w:tabs>
            <w:suppressAutoHyphens/>
            <w:spacing w:after="240"/>
          </w:pPr>
        </w:pPrChange>
      </w:pPr>
      <w:r w:rsidRPr="00A4266A">
        <w:rPr>
          <w:rFonts w:ascii="Arial" w:hAnsi="Arial" w:cs="Arial"/>
          <w:szCs w:val="22"/>
          <w:rPrChange w:id="39" w:author="Richard Firebaugh" w:date="2013-10-22T15:17:00Z">
            <w:rPr>
              <w:rFonts w:ascii="Arial" w:hAnsi="Arial" w:cs="Arial"/>
              <w:color w:val="00B050"/>
              <w:szCs w:val="22"/>
            </w:rPr>
          </w:rPrChange>
        </w:rPr>
        <w:t>NFPA 101, Life Safety Code, National Fire Protection  Association, as currently adopted by the Nebraska State Fire Marshal (2000)</w:t>
      </w:r>
    </w:p>
    <w:p w:rsidR="00646BC5" w:rsidRPr="00A4266A" w:rsidRDefault="00646BC5">
      <w:pPr>
        <w:tabs>
          <w:tab w:val="left" w:pos="-720"/>
          <w:tab w:val="left" w:pos="0"/>
        </w:tabs>
        <w:suppressAutoHyphens/>
        <w:spacing w:after="240"/>
        <w:ind w:left="360"/>
        <w:rPr>
          <w:rFonts w:ascii="Arial" w:hAnsi="Arial" w:cs="Arial"/>
          <w:szCs w:val="22"/>
          <w:rPrChange w:id="40" w:author="Richard Firebaugh" w:date="2013-10-22T15:17:00Z">
            <w:rPr>
              <w:rFonts w:ascii="Arial" w:hAnsi="Arial" w:cs="Arial"/>
              <w:color w:val="00B050"/>
              <w:szCs w:val="22"/>
            </w:rPr>
          </w:rPrChange>
        </w:rPr>
        <w:pPrChange w:id="41" w:author="Richard Firebaugh" w:date="2013-10-22T15:19:00Z">
          <w:pPr>
            <w:tabs>
              <w:tab w:val="left" w:pos="-720"/>
              <w:tab w:val="left" w:pos="0"/>
            </w:tabs>
            <w:suppressAutoHyphens/>
            <w:spacing w:after="240"/>
          </w:pPr>
        </w:pPrChange>
      </w:pPr>
      <w:r w:rsidRPr="00A4266A">
        <w:rPr>
          <w:rFonts w:ascii="Arial" w:hAnsi="Arial" w:cs="Arial"/>
          <w:szCs w:val="22"/>
          <w:rPrChange w:id="42" w:author="Richard Firebaugh" w:date="2013-10-22T15:17:00Z">
            <w:rPr>
              <w:rFonts w:ascii="Arial" w:hAnsi="Arial" w:cs="Arial"/>
              <w:color w:val="00B050"/>
              <w:szCs w:val="22"/>
            </w:rPr>
          </w:rPrChange>
        </w:rPr>
        <w:t>Applicable NFPA pamphlets currently listed by the Nebraska State Fire Marshal</w:t>
      </w:r>
    </w:p>
    <w:p w:rsidR="00646BC5" w:rsidRPr="00A4266A" w:rsidRDefault="00646BC5">
      <w:pPr>
        <w:tabs>
          <w:tab w:val="left" w:pos="-720"/>
          <w:tab w:val="left" w:pos="0"/>
        </w:tabs>
        <w:suppressAutoHyphens/>
        <w:spacing w:after="240"/>
        <w:ind w:left="360"/>
        <w:rPr>
          <w:rFonts w:ascii="Arial" w:hAnsi="Arial" w:cs="Arial"/>
          <w:szCs w:val="22"/>
          <w:rPrChange w:id="43" w:author="Richard Firebaugh" w:date="2013-10-22T15:17:00Z">
            <w:rPr>
              <w:rFonts w:ascii="Arial" w:hAnsi="Arial" w:cs="Arial"/>
              <w:color w:val="00B050"/>
              <w:szCs w:val="22"/>
            </w:rPr>
          </w:rPrChange>
        </w:rPr>
        <w:pPrChange w:id="44" w:author="Richard Firebaugh" w:date="2013-10-22T15:19:00Z">
          <w:pPr>
            <w:tabs>
              <w:tab w:val="left" w:pos="-720"/>
              <w:tab w:val="left" w:pos="0"/>
            </w:tabs>
            <w:suppressAutoHyphens/>
            <w:spacing w:after="240"/>
          </w:pPr>
        </w:pPrChange>
      </w:pPr>
      <w:r w:rsidRPr="00A4266A">
        <w:rPr>
          <w:rFonts w:ascii="Arial" w:hAnsi="Arial" w:cs="Arial"/>
          <w:szCs w:val="22"/>
          <w:rPrChange w:id="45" w:author="Richard Firebaugh" w:date="2013-10-22T15:17:00Z">
            <w:rPr>
              <w:rFonts w:ascii="Arial" w:hAnsi="Arial" w:cs="Arial"/>
              <w:color w:val="00B050"/>
              <w:szCs w:val="22"/>
            </w:rPr>
          </w:rPrChange>
        </w:rPr>
        <w:t>ANSI Standard A17.1 for Elevators and State of Nebraska Elevator Inspector requirements.</w:t>
      </w:r>
    </w:p>
    <w:p w:rsidR="00646BC5" w:rsidRPr="00A4266A" w:rsidRDefault="00646BC5">
      <w:pPr>
        <w:tabs>
          <w:tab w:val="left" w:pos="-720"/>
          <w:tab w:val="left" w:pos="0"/>
        </w:tabs>
        <w:suppressAutoHyphens/>
        <w:spacing w:after="240"/>
        <w:ind w:left="360"/>
        <w:rPr>
          <w:rFonts w:ascii="Arial" w:hAnsi="Arial" w:cs="Arial"/>
          <w:szCs w:val="22"/>
          <w:rPrChange w:id="46" w:author="Richard Firebaugh" w:date="2013-10-22T15:17:00Z">
            <w:rPr>
              <w:rFonts w:ascii="Arial" w:hAnsi="Arial" w:cs="Arial"/>
              <w:color w:val="00B050"/>
              <w:szCs w:val="22"/>
            </w:rPr>
          </w:rPrChange>
        </w:rPr>
        <w:pPrChange w:id="47" w:author="Richard Firebaugh" w:date="2013-10-22T15:19:00Z">
          <w:pPr>
            <w:tabs>
              <w:tab w:val="left" w:pos="-720"/>
              <w:tab w:val="left" w:pos="0"/>
            </w:tabs>
            <w:suppressAutoHyphens/>
            <w:spacing w:after="240"/>
          </w:pPr>
        </w:pPrChange>
      </w:pPr>
      <w:r w:rsidRPr="00A4266A">
        <w:rPr>
          <w:rFonts w:ascii="Arial" w:hAnsi="Arial" w:cs="Arial"/>
          <w:szCs w:val="22"/>
          <w:rPrChange w:id="48" w:author="Richard Firebaugh" w:date="2013-10-22T15:17:00Z">
            <w:rPr>
              <w:rFonts w:ascii="Arial" w:hAnsi="Arial" w:cs="Arial"/>
              <w:color w:val="00B050"/>
              <w:szCs w:val="22"/>
            </w:rPr>
          </w:rPrChange>
        </w:rPr>
        <w:t>International Plumbing Code, 2009 Edition.</w:t>
      </w:r>
    </w:p>
    <w:p w:rsidR="00646BC5" w:rsidRPr="00A4266A" w:rsidRDefault="00646BC5">
      <w:pPr>
        <w:tabs>
          <w:tab w:val="left" w:pos="-720"/>
          <w:tab w:val="left" w:pos="0"/>
        </w:tabs>
        <w:suppressAutoHyphens/>
        <w:spacing w:after="240"/>
        <w:ind w:left="360"/>
        <w:rPr>
          <w:rFonts w:ascii="Arial" w:hAnsi="Arial" w:cs="Arial"/>
          <w:szCs w:val="22"/>
          <w:rPrChange w:id="49" w:author="Richard Firebaugh" w:date="2013-10-22T15:17:00Z">
            <w:rPr>
              <w:rFonts w:ascii="Arial" w:hAnsi="Arial" w:cs="Arial"/>
              <w:color w:val="00B050"/>
              <w:szCs w:val="22"/>
            </w:rPr>
          </w:rPrChange>
        </w:rPr>
        <w:pPrChange w:id="50" w:author="Richard Firebaugh" w:date="2013-10-22T15:19:00Z">
          <w:pPr>
            <w:tabs>
              <w:tab w:val="left" w:pos="-720"/>
              <w:tab w:val="left" w:pos="0"/>
            </w:tabs>
            <w:suppressAutoHyphens/>
            <w:spacing w:after="240"/>
          </w:pPr>
        </w:pPrChange>
      </w:pPr>
      <w:r w:rsidRPr="00A4266A">
        <w:rPr>
          <w:rFonts w:ascii="Arial" w:hAnsi="Arial" w:cs="Arial"/>
          <w:szCs w:val="22"/>
          <w:rPrChange w:id="51" w:author="Richard Firebaugh" w:date="2013-10-22T15:17:00Z">
            <w:rPr>
              <w:rFonts w:ascii="Arial" w:hAnsi="Arial" w:cs="Arial"/>
              <w:color w:val="00B050"/>
              <w:szCs w:val="22"/>
            </w:rPr>
          </w:rPrChange>
        </w:rPr>
        <w:t>International Mechanical Code, 2009 Edition</w:t>
      </w:r>
    </w:p>
    <w:p w:rsidR="00646BC5" w:rsidRPr="00A4266A" w:rsidRDefault="00646BC5">
      <w:pPr>
        <w:tabs>
          <w:tab w:val="left" w:pos="-720"/>
          <w:tab w:val="left" w:pos="0"/>
        </w:tabs>
        <w:suppressAutoHyphens/>
        <w:spacing w:after="240"/>
        <w:ind w:left="360"/>
        <w:rPr>
          <w:rFonts w:ascii="Arial" w:hAnsi="Arial" w:cs="Arial"/>
          <w:szCs w:val="22"/>
          <w:rPrChange w:id="52" w:author="Richard Firebaugh" w:date="2013-10-22T15:17:00Z">
            <w:rPr>
              <w:rFonts w:ascii="Arial" w:hAnsi="Arial" w:cs="Arial"/>
              <w:color w:val="00B050"/>
              <w:szCs w:val="22"/>
            </w:rPr>
          </w:rPrChange>
        </w:rPr>
        <w:pPrChange w:id="53" w:author="Richard Firebaugh" w:date="2013-10-22T15:19:00Z">
          <w:pPr>
            <w:tabs>
              <w:tab w:val="left" w:pos="-720"/>
              <w:tab w:val="left" w:pos="0"/>
            </w:tabs>
            <w:suppressAutoHyphens/>
            <w:spacing w:after="240"/>
          </w:pPr>
        </w:pPrChange>
      </w:pPr>
      <w:r w:rsidRPr="00A4266A">
        <w:rPr>
          <w:rFonts w:ascii="Arial" w:hAnsi="Arial" w:cs="Arial"/>
          <w:szCs w:val="22"/>
          <w:rPrChange w:id="54" w:author="Richard Firebaugh" w:date="2013-10-22T15:17:00Z">
            <w:rPr>
              <w:rFonts w:ascii="Arial" w:hAnsi="Arial" w:cs="Arial"/>
              <w:color w:val="00B050"/>
              <w:szCs w:val="22"/>
            </w:rPr>
          </w:rPrChange>
        </w:rPr>
        <w:t>International Fuel Gas Code, 2009 Edition</w:t>
      </w:r>
    </w:p>
    <w:p w:rsidR="00646BC5" w:rsidRPr="00A4266A" w:rsidRDefault="00646BC5">
      <w:pPr>
        <w:tabs>
          <w:tab w:val="left" w:pos="-720"/>
          <w:tab w:val="left" w:pos="0"/>
        </w:tabs>
        <w:suppressAutoHyphens/>
        <w:spacing w:after="240"/>
        <w:ind w:left="360"/>
        <w:rPr>
          <w:rFonts w:ascii="Arial" w:hAnsi="Arial" w:cs="Arial"/>
          <w:szCs w:val="22"/>
          <w:rPrChange w:id="55" w:author="Richard Firebaugh" w:date="2013-10-22T15:17:00Z">
            <w:rPr>
              <w:rFonts w:ascii="Arial" w:hAnsi="Arial" w:cs="Arial"/>
              <w:color w:val="00B050"/>
              <w:szCs w:val="22"/>
            </w:rPr>
          </w:rPrChange>
        </w:rPr>
        <w:pPrChange w:id="56" w:author="Richard Firebaugh" w:date="2013-10-22T15:19:00Z">
          <w:pPr>
            <w:tabs>
              <w:tab w:val="left" w:pos="-720"/>
              <w:tab w:val="left" w:pos="0"/>
            </w:tabs>
            <w:suppressAutoHyphens/>
            <w:spacing w:after="240"/>
          </w:pPr>
        </w:pPrChange>
      </w:pPr>
      <w:r w:rsidRPr="00A4266A">
        <w:rPr>
          <w:rFonts w:ascii="Arial" w:hAnsi="Arial" w:cs="Arial"/>
          <w:szCs w:val="22"/>
          <w:rPrChange w:id="57" w:author="Richard Firebaugh" w:date="2013-10-22T15:17:00Z">
            <w:rPr>
              <w:rFonts w:ascii="Arial" w:hAnsi="Arial" w:cs="Arial"/>
              <w:color w:val="00B050"/>
              <w:szCs w:val="22"/>
            </w:rPr>
          </w:rPrChange>
        </w:rPr>
        <w:t>International Existing Building Code, 2009 Edition</w:t>
      </w:r>
    </w:p>
    <w:p w:rsidR="00646BC5" w:rsidRPr="00A4266A" w:rsidRDefault="00646BC5">
      <w:pPr>
        <w:tabs>
          <w:tab w:val="left" w:pos="-720"/>
          <w:tab w:val="left" w:pos="0"/>
        </w:tabs>
        <w:suppressAutoHyphens/>
        <w:spacing w:after="240"/>
        <w:ind w:left="360"/>
        <w:rPr>
          <w:szCs w:val="22"/>
        </w:rPr>
        <w:pPrChange w:id="58" w:author="Richard Firebaugh" w:date="2013-10-22T15:19:00Z">
          <w:pPr>
            <w:tabs>
              <w:tab w:val="left" w:pos="-720"/>
              <w:tab w:val="left" w:pos="0"/>
            </w:tabs>
            <w:suppressAutoHyphens/>
            <w:spacing w:after="240"/>
          </w:pPr>
        </w:pPrChange>
      </w:pPr>
      <w:r w:rsidRPr="00A4266A">
        <w:rPr>
          <w:rFonts w:ascii="Arial" w:hAnsi="Arial" w:cs="Arial"/>
          <w:szCs w:val="22"/>
          <w:rPrChange w:id="59" w:author="Richard Firebaugh" w:date="2013-10-22T15:17:00Z">
            <w:rPr>
              <w:rFonts w:ascii="Arial" w:hAnsi="Arial" w:cs="Arial"/>
              <w:color w:val="00B050"/>
              <w:szCs w:val="22"/>
            </w:rPr>
          </w:rPrChange>
        </w:rPr>
        <w:t>National Electrical Code (NFPA 70) 2011 Edition</w:t>
      </w:r>
    </w:p>
    <w:p w:rsidR="00646BC5" w:rsidRPr="00A4266A" w:rsidDel="00A4266A" w:rsidRDefault="00646BC5" w:rsidP="00646BC5">
      <w:pPr>
        <w:tabs>
          <w:tab w:val="left" w:pos="-720"/>
          <w:tab w:val="left" w:pos="0"/>
        </w:tabs>
        <w:suppressAutoHyphens/>
        <w:spacing w:after="240"/>
        <w:rPr>
          <w:del w:id="60" w:author="Richard Firebaugh" w:date="2013-10-22T15:18:00Z"/>
          <w:rFonts w:ascii="Arial" w:hAnsi="Arial" w:cs="Arial"/>
          <w:szCs w:val="22"/>
          <w:rPrChange w:id="61" w:author="Richard Firebaugh" w:date="2013-10-22T15:17:00Z">
            <w:rPr>
              <w:del w:id="62" w:author="Richard Firebaugh" w:date="2013-10-22T15:18:00Z"/>
              <w:rFonts w:ascii="Arial" w:hAnsi="Arial" w:cs="Arial"/>
              <w:color w:val="00B050"/>
              <w:szCs w:val="22"/>
            </w:rPr>
          </w:rPrChange>
        </w:rPr>
      </w:pPr>
    </w:p>
    <w:p w:rsidR="005A1BFC" w:rsidRPr="00A4266A" w:rsidRDefault="005A1BFC" w:rsidP="005A1BFC">
      <w:pPr>
        <w:suppressAutoHyphens/>
        <w:ind w:left="720"/>
        <w:jc w:val="both"/>
        <w:rPr>
          <w:rFonts w:ascii="Arial" w:hAnsi="Arial" w:cs="Arial"/>
          <w:i/>
          <w:spacing w:val="-2"/>
        </w:rPr>
      </w:pPr>
    </w:p>
    <w:p w:rsidR="005A1BFC" w:rsidRPr="00A4266A" w:rsidRDefault="005A1BFC" w:rsidP="005A1BFC">
      <w:pPr>
        <w:pStyle w:val="Heading3"/>
        <w:spacing w:before="120" w:after="120"/>
        <w:jc w:val="both"/>
        <w:rPr>
          <w:i/>
          <w:color w:val="auto"/>
          <w:spacing w:val="-2"/>
          <w:rPrChange w:id="63" w:author="Richard Firebaugh" w:date="2013-10-22T15:17:00Z">
            <w:rPr>
              <w:i/>
              <w:spacing w:val="-2"/>
            </w:rPr>
          </w:rPrChange>
        </w:rPr>
      </w:pPr>
      <w:r w:rsidRPr="00A4266A">
        <w:rPr>
          <w:i/>
          <w:color w:val="auto"/>
          <w:rPrChange w:id="64" w:author="Richard Firebaugh" w:date="2013-10-22T15:17:00Z">
            <w:rPr>
              <w:i/>
            </w:rPr>
          </w:rPrChange>
        </w:rPr>
        <w:t>Standards:</w:t>
      </w:r>
    </w:p>
    <w:p w:rsidR="005A1BFC" w:rsidRPr="00A4266A" w:rsidRDefault="005A1BFC" w:rsidP="005A1BFC">
      <w:pPr>
        <w:suppressAutoHyphens/>
        <w:ind w:left="720"/>
        <w:jc w:val="both"/>
        <w:rPr>
          <w:rFonts w:ascii="Arial" w:hAnsi="Arial" w:cs="Arial"/>
          <w:spacing w:val="-2"/>
          <w:rPrChange w:id="65" w:author="Richard Firebaugh" w:date="2013-10-22T15:17:00Z">
            <w:rPr>
              <w:rFonts w:ascii="Arial" w:hAnsi="Arial" w:cs="Arial"/>
              <w:color w:val="FF0000"/>
              <w:spacing w:val="-2"/>
            </w:rPr>
          </w:rPrChange>
        </w:rPr>
      </w:pPr>
    </w:p>
    <w:p w:rsidR="005A1BFC" w:rsidRPr="00A4266A" w:rsidRDefault="005A1BFC" w:rsidP="005A1BFC">
      <w:pPr>
        <w:suppressAutoHyphens/>
        <w:spacing w:after="120"/>
        <w:ind w:left="360"/>
        <w:jc w:val="both"/>
        <w:rPr>
          <w:rFonts w:ascii="Arial" w:hAnsi="Arial" w:cs="Arial"/>
          <w:spacing w:val="-2"/>
          <w:rPrChange w:id="66" w:author="Richard Firebaugh" w:date="2013-10-22T15:17:00Z">
            <w:rPr>
              <w:rFonts w:ascii="Arial" w:hAnsi="Arial" w:cs="Arial"/>
              <w:color w:val="00B050"/>
              <w:spacing w:val="-2"/>
            </w:rPr>
          </w:rPrChange>
        </w:rPr>
      </w:pPr>
      <w:r w:rsidRPr="00A4266A">
        <w:rPr>
          <w:rFonts w:ascii="Arial" w:hAnsi="Arial" w:cs="Arial"/>
          <w:spacing w:val="-2"/>
          <w:rPrChange w:id="67" w:author="Richard Firebaugh" w:date="2013-10-22T15:17:00Z">
            <w:rPr>
              <w:rFonts w:ascii="Arial" w:hAnsi="Arial" w:cs="Arial"/>
              <w:color w:val="00B050"/>
              <w:spacing w:val="-2"/>
            </w:rPr>
          </w:rPrChange>
        </w:rPr>
        <w:t>AAADM:</w:t>
      </w:r>
    </w:p>
    <w:p w:rsidR="005A1BFC" w:rsidRPr="00A4266A" w:rsidRDefault="005A1BFC" w:rsidP="005A1BFC">
      <w:pPr>
        <w:suppressAutoHyphens/>
        <w:spacing w:after="120"/>
        <w:ind w:left="360"/>
        <w:jc w:val="both"/>
        <w:rPr>
          <w:rFonts w:ascii="Arial" w:hAnsi="Arial" w:cs="Arial"/>
          <w:i/>
          <w:spacing w:val="-2"/>
          <w:rPrChange w:id="68" w:author="Richard Firebaugh" w:date="2013-10-22T15:17:00Z">
            <w:rPr>
              <w:rFonts w:ascii="Arial" w:hAnsi="Arial" w:cs="Arial"/>
              <w:i/>
              <w:color w:val="00B050"/>
              <w:spacing w:val="-2"/>
            </w:rPr>
          </w:rPrChange>
        </w:rPr>
      </w:pPr>
      <w:r w:rsidRPr="00A4266A">
        <w:rPr>
          <w:rFonts w:ascii="Arial" w:hAnsi="Arial" w:cs="Arial"/>
          <w:i/>
          <w:spacing w:val="-2"/>
          <w:rPrChange w:id="69" w:author="Richard Firebaugh" w:date="2013-10-22T15:17:00Z">
            <w:rPr>
              <w:rFonts w:ascii="Arial" w:hAnsi="Arial" w:cs="Arial"/>
              <w:i/>
              <w:color w:val="00B050"/>
              <w:spacing w:val="-2"/>
            </w:rPr>
          </w:rPrChange>
        </w:rPr>
        <w:t>American Association of Automatic Door Manufacturers</w:t>
      </w:r>
    </w:p>
    <w:p w:rsidR="005A1BFC" w:rsidRPr="00A4266A" w:rsidRDefault="005A1BFC" w:rsidP="005A1BFC">
      <w:pPr>
        <w:suppressAutoHyphens/>
        <w:spacing w:after="120"/>
        <w:ind w:left="360"/>
        <w:jc w:val="both"/>
        <w:rPr>
          <w:rFonts w:ascii="Arial" w:hAnsi="Arial" w:cs="Arial"/>
          <w:spacing w:val="-2"/>
          <w:rPrChange w:id="70" w:author="Richard Firebaugh" w:date="2013-10-22T15:17:00Z">
            <w:rPr>
              <w:rFonts w:ascii="Arial" w:hAnsi="Arial" w:cs="Arial"/>
              <w:color w:val="FFC000"/>
              <w:spacing w:val="-2"/>
            </w:rPr>
          </w:rPrChange>
        </w:rPr>
      </w:pPr>
      <w:r w:rsidRPr="00A4266A">
        <w:rPr>
          <w:rFonts w:ascii="Arial" w:hAnsi="Arial" w:cs="Arial"/>
          <w:spacing w:val="-2"/>
          <w:rPrChange w:id="71" w:author="Richard Firebaugh" w:date="2013-10-22T15:17:00Z">
            <w:rPr>
              <w:rFonts w:ascii="Arial" w:hAnsi="Arial" w:cs="Arial"/>
              <w:color w:val="FFC000"/>
              <w:spacing w:val="-2"/>
            </w:rPr>
          </w:rPrChange>
        </w:rPr>
        <w:t>AAN:</w:t>
      </w:r>
    </w:p>
    <w:p w:rsidR="005A1BFC" w:rsidRPr="00A4266A" w:rsidRDefault="005A1BFC" w:rsidP="005A1BFC">
      <w:pPr>
        <w:pStyle w:val="TOAHeading"/>
        <w:tabs>
          <w:tab w:val="num" w:pos="1080"/>
        </w:tabs>
        <w:ind w:left="360"/>
        <w:jc w:val="both"/>
        <w:rPr>
          <w:rFonts w:ascii="Arial" w:hAnsi="Arial" w:cs="Arial"/>
          <w:i/>
          <w:spacing w:val="-2"/>
          <w:rPrChange w:id="72" w:author="Richard Firebaugh" w:date="2013-10-22T15:17:00Z">
            <w:rPr>
              <w:rFonts w:ascii="Arial" w:hAnsi="Arial" w:cs="Arial"/>
              <w:i/>
              <w:color w:val="FFC000"/>
              <w:spacing w:val="-2"/>
            </w:rPr>
          </w:rPrChange>
        </w:rPr>
      </w:pPr>
      <w:proofErr w:type="gramStart"/>
      <w:r w:rsidRPr="00A4266A">
        <w:rPr>
          <w:rFonts w:ascii="Arial" w:hAnsi="Arial" w:cs="Arial"/>
          <w:i/>
          <w:spacing w:val="-2"/>
          <w:rPrChange w:id="73" w:author="Richard Firebaugh" w:date="2013-10-22T15:17:00Z">
            <w:rPr>
              <w:rFonts w:ascii="Arial" w:hAnsi="Arial" w:cs="Arial"/>
              <w:i/>
              <w:color w:val="FFC000"/>
              <w:spacing w:val="-2"/>
            </w:rPr>
          </w:rPrChange>
        </w:rPr>
        <w:t>American Association of Nurserymen.</w:t>
      </w:r>
      <w:proofErr w:type="gramEnd"/>
    </w:p>
    <w:p w:rsidR="005A1BFC" w:rsidRPr="00A4266A" w:rsidRDefault="005A1BFC" w:rsidP="005A1BFC">
      <w:pPr>
        <w:rPr>
          <w:rPrChange w:id="74" w:author="Richard Firebaugh" w:date="2013-10-22T15:17:00Z">
            <w:rPr>
              <w:color w:val="FF0000"/>
            </w:rPr>
          </w:rPrChange>
        </w:rPr>
      </w:pPr>
    </w:p>
    <w:p w:rsidR="005A1BFC" w:rsidRPr="00A4266A" w:rsidRDefault="005A1BFC" w:rsidP="005A1BFC">
      <w:pPr>
        <w:ind w:left="360"/>
        <w:rPr>
          <w:rFonts w:ascii="Arial" w:hAnsi="Arial" w:cs="Arial"/>
          <w:rPrChange w:id="75" w:author="Richard Firebaugh" w:date="2013-10-22T15:17:00Z">
            <w:rPr>
              <w:rFonts w:ascii="Arial" w:hAnsi="Arial" w:cs="Arial"/>
              <w:color w:val="00B050"/>
            </w:rPr>
          </w:rPrChange>
        </w:rPr>
      </w:pPr>
      <w:r w:rsidRPr="00A4266A">
        <w:rPr>
          <w:rFonts w:ascii="Arial" w:hAnsi="Arial" w:cs="Arial"/>
          <w:rPrChange w:id="76" w:author="Richard Firebaugh" w:date="2013-10-22T15:17:00Z">
            <w:rPr>
              <w:rFonts w:ascii="Arial" w:hAnsi="Arial" w:cs="Arial"/>
              <w:color w:val="00B050"/>
            </w:rPr>
          </w:rPrChange>
        </w:rPr>
        <w:t>AAMA:</w:t>
      </w:r>
    </w:p>
    <w:p w:rsidR="005A1BFC" w:rsidRPr="00A4266A" w:rsidRDefault="005A1BFC" w:rsidP="005A1BFC">
      <w:pPr>
        <w:ind w:left="360"/>
        <w:rPr>
          <w:rFonts w:ascii="Arial" w:hAnsi="Arial" w:cs="Arial"/>
          <w:rPrChange w:id="77" w:author="Richard Firebaugh" w:date="2013-10-22T15:17:00Z">
            <w:rPr>
              <w:rFonts w:ascii="Arial" w:hAnsi="Arial" w:cs="Arial"/>
              <w:color w:val="00B050"/>
            </w:rPr>
          </w:rPrChange>
        </w:rPr>
      </w:pPr>
    </w:p>
    <w:p w:rsidR="005A1BFC" w:rsidRPr="00A4266A" w:rsidRDefault="005A1BFC" w:rsidP="005A1BFC">
      <w:pPr>
        <w:ind w:left="360"/>
        <w:rPr>
          <w:rFonts w:ascii="Arial" w:hAnsi="Arial" w:cs="Arial"/>
          <w:i/>
          <w:rPrChange w:id="78" w:author="Richard Firebaugh" w:date="2013-10-22T15:17:00Z">
            <w:rPr>
              <w:rFonts w:ascii="Arial" w:hAnsi="Arial" w:cs="Arial"/>
              <w:i/>
              <w:color w:val="00B050"/>
            </w:rPr>
          </w:rPrChange>
        </w:rPr>
      </w:pPr>
      <w:r w:rsidRPr="00A4266A">
        <w:rPr>
          <w:rFonts w:ascii="Arial" w:hAnsi="Arial" w:cs="Arial"/>
          <w:i/>
          <w:rPrChange w:id="79" w:author="Richard Firebaugh" w:date="2013-10-22T15:17:00Z">
            <w:rPr>
              <w:rFonts w:ascii="Arial" w:hAnsi="Arial" w:cs="Arial"/>
              <w:i/>
              <w:color w:val="00B050"/>
            </w:rPr>
          </w:rPrChange>
        </w:rPr>
        <w:lastRenderedPageBreak/>
        <w:t xml:space="preserve">American Architectural Manufacturers Association (AAMA) 101: </w:t>
      </w:r>
      <w:r w:rsidRPr="00A4266A">
        <w:rPr>
          <w:rFonts w:ascii="Arial" w:hAnsi="Arial" w:cs="Arial"/>
          <w:i/>
          <w:rPrChange w:id="80" w:author="Richard Firebaugh" w:date="2013-10-22T15:17:00Z">
            <w:rPr>
              <w:rFonts w:ascii="Arial" w:hAnsi="Arial" w:cs="Arial"/>
              <w:i/>
              <w:color w:val="00B050"/>
            </w:rPr>
          </w:rPrChange>
        </w:rPr>
        <w:tab/>
        <w:t>Appendix Dissimilar Materials.</w:t>
      </w:r>
    </w:p>
    <w:p w:rsidR="005A1BFC" w:rsidRPr="00A4266A" w:rsidRDefault="005A1BFC" w:rsidP="005A1BFC">
      <w:pPr>
        <w:ind w:left="360"/>
        <w:jc w:val="both"/>
        <w:rPr>
          <w:rFonts w:ascii="Arial" w:hAnsi="Arial" w:cs="Arial"/>
          <w:i/>
          <w:rPrChange w:id="81" w:author="Richard Firebaugh" w:date="2013-10-22T15:17:00Z">
            <w:rPr>
              <w:rFonts w:ascii="Arial" w:hAnsi="Arial" w:cs="Arial"/>
              <w:i/>
              <w:color w:val="00B050"/>
            </w:rPr>
          </w:rPrChange>
        </w:rPr>
      </w:pPr>
    </w:p>
    <w:p w:rsidR="005A1BFC" w:rsidRPr="00A4266A" w:rsidRDefault="005A1BFC" w:rsidP="005A1BFC">
      <w:pPr>
        <w:pStyle w:val="BodyTextIndent2"/>
        <w:tabs>
          <w:tab w:val="left" w:pos="720"/>
        </w:tabs>
        <w:spacing w:line="240" w:lineRule="auto"/>
        <w:jc w:val="both"/>
        <w:rPr>
          <w:rFonts w:ascii="Arial" w:hAnsi="Arial" w:cs="Arial"/>
          <w:sz w:val="20"/>
          <w:szCs w:val="20"/>
          <w:rPrChange w:id="82" w:author="Richard Firebaugh" w:date="2013-10-22T15:17:00Z">
            <w:rPr>
              <w:rFonts w:ascii="Arial" w:hAnsi="Arial" w:cs="Arial"/>
              <w:color w:val="00B050"/>
              <w:sz w:val="20"/>
              <w:szCs w:val="20"/>
            </w:rPr>
          </w:rPrChange>
        </w:rPr>
      </w:pPr>
      <w:r w:rsidRPr="00A4266A">
        <w:rPr>
          <w:rFonts w:ascii="Arial" w:hAnsi="Arial" w:cs="Arial"/>
          <w:sz w:val="20"/>
          <w:szCs w:val="20"/>
          <w:rPrChange w:id="83" w:author="Richard Firebaugh" w:date="2013-10-22T15:17:00Z">
            <w:rPr>
              <w:rFonts w:ascii="Arial" w:hAnsi="Arial" w:cs="Arial"/>
              <w:color w:val="00B050"/>
              <w:sz w:val="20"/>
              <w:szCs w:val="20"/>
            </w:rPr>
          </w:rPrChange>
        </w:rPr>
        <w:t>ACGIH:</w:t>
      </w:r>
    </w:p>
    <w:p w:rsidR="005A1BFC" w:rsidRPr="00A4266A" w:rsidRDefault="005A1BFC" w:rsidP="005A1BFC">
      <w:pPr>
        <w:pStyle w:val="BodyTextIndent2"/>
        <w:spacing w:line="240" w:lineRule="auto"/>
        <w:jc w:val="both"/>
        <w:rPr>
          <w:rFonts w:ascii="Arial" w:hAnsi="Arial" w:cs="Arial"/>
          <w:i/>
          <w:sz w:val="20"/>
          <w:szCs w:val="20"/>
          <w:rPrChange w:id="84" w:author="Richard Firebaugh" w:date="2013-10-22T15:17:00Z">
            <w:rPr>
              <w:rFonts w:ascii="Arial" w:hAnsi="Arial" w:cs="Arial"/>
              <w:i/>
              <w:color w:val="00B050"/>
              <w:sz w:val="20"/>
              <w:szCs w:val="20"/>
            </w:rPr>
          </w:rPrChange>
        </w:rPr>
      </w:pPr>
      <w:r w:rsidRPr="00A4266A">
        <w:rPr>
          <w:rFonts w:ascii="Arial" w:hAnsi="Arial" w:cs="Arial"/>
          <w:i/>
          <w:sz w:val="20"/>
          <w:szCs w:val="20"/>
          <w:rPrChange w:id="85" w:author="Richard Firebaugh" w:date="2013-10-22T15:17:00Z">
            <w:rPr>
              <w:rFonts w:ascii="Arial" w:hAnsi="Arial" w:cs="Arial"/>
              <w:i/>
              <w:color w:val="00B050"/>
              <w:sz w:val="20"/>
              <w:szCs w:val="20"/>
            </w:rPr>
          </w:rPrChange>
        </w:rPr>
        <w:t xml:space="preserve">Industrial Ventilation </w:t>
      </w:r>
    </w:p>
    <w:p w:rsidR="005A1BFC" w:rsidRPr="00A4266A" w:rsidRDefault="005A1BFC" w:rsidP="005A1BFC">
      <w:pPr>
        <w:suppressAutoHyphens/>
        <w:ind w:left="360" w:firstLine="90"/>
        <w:jc w:val="both"/>
        <w:rPr>
          <w:rFonts w:ascii="Arial" w:hAnsi="Arial" w:cs="Arial"/>
          <w:spacing w:val="-2"/>
          <w:rPrChange w:id="86" w:author="Richard Firebaugh" w:date="2013-10-22T15:17:00Z">
            <w:rPr>
              <w:rFonts w:ascii="Arial" w:hAnsi="Arial" w:cs="Arial"/>
              <w:color w:val="00B050"/>
              <w:spacing w:val="-2"/>
            </w:rPr>
          </w:rPrChange>
        </w:rPr>
      </w:pPr>
    </w:p>
    <w:p w:rsidR="005A1BFC" w:rsidRPr="00A4266A" w:rsidRDefault="005A1BFC" w:rsidP="005A1BFC">
      <w:pPr>
        <w:suppressAutoHyphens/>
        <w:spacing w:after="120"/>
        <w:ind w:left="360"/>
        <w:jc w:val="both"/>
        <w:rPr>
          <w:rFonts w:ascii="Arial" w:hAnsi="Arial" w:cs="Arial"/>
          <w:spacing w:val="-2"/>
          <w:rPrChange w:id="87" w:author="Richard Firebaugh" w:date="2013-10-22T15:17:00Z">
            <w:rPr>
              <w:rFonts w:ascii="Arial" w:hAnsi="Arial" w:cs="Arial"/>
              <w:color w:val="00B050"/>
              <w:spacing w:val="-2"/>
            </w:rPr>
          </w:rPrChange>
        </w:rPr>
      </w:pPr>
      <w:r w:rsidRPr="00A4266A">
        <w:rPr>
          <w:rFonts w:ascii="Arial" w:hAnsi="Arial" w:cs="Arial"/>
          <w:spacing w:val="-2"/>
          <w:rPrChange w:id="88" w:author="Richard Firebaugh" w:date="2013-10-22T15:17:00Z">
            <w:rPr>
              <w:rFonts w:ascii="Arial" w:hAnsi="Arial" w:cs="Arial"/>
              <w:color w:val="00B050"/>
              <w:spacing w:val="-2"/>
            </w:rPr>
          </w:rPrChange>
        </w:rPr>
        <w:t>ACI:</w:t>
      </w:r>
    </w:p>
    <w:p w:rsidR="005A1BFC" w:rsidRPr="00A4266A" w:rsidRDefault="005A1BFC" w:rsidP="005A1BFC">
      <w:pPr>
        <w:suppressAutoHyphens/>
        <w:ind w:left="360"/>
        <w:jc w:val="both"/>
        <w:rPr>
          <w:rFonts w:ascii="Arial" w:hAnsi="Arial" w:cs="Arial"/>
          <w:i/>
          <w:spacing w:val="-2"/>
          <w:rPrChange w:id="89" w:author="Richard Firebaugh" w:date="2013-10-22T15:17:00Z">
            <w:rPr>
              <w:rFonts w:ascii="Arial" w:hAnsi="Arial" w:cs="Arial"/>
              <w:i/>
              <w:color w:val="00B050"/>
              <w:spacing w:val="-2"/>
            </w:rPr>
          </w:rPrChange>
        </w:rPr>
      </w:pPr>
      <w:r w:rsidRPr="00A4266A">
        <w:rPr>
          <w:rFonts w:ascii="Arial" w:hAnsi="Arial" w:cs="Arial"/>
          <w:i/>
          <w:spacing w:val="-2"/>
          <w:rPrChange w:id="90" w:author="Richard Firebaugh" w:date="2013-10-22T15:17:00Z">
            <w:rPr>
              <w:rFonts w:ascii="Arial" w:hAnsi="Arial" w:cs="Arial"/>
              <w:i/>
              <w:color w:val="00B050"/>
              <w:spacing w:val="-2"/>
            </w:rPr>
          </w:rPrChange>
        </w:rPr>
        <w:t>Manual of Concrete Practice</w:t>
      </w:r>
    </w:p>
    <w:p w:rsidR="005A1BFC" w:rsidRPr="00A4266A" w:rsidRDefault="005A1BFC" w:rsidP="005A1BFC">
      <w:pPr>
        <w:suppressAutoHyphens/>
        <w:ind w:left="360"/>
        <w:jc w:val="both"/>
        <w:rPr>
          <w:rFonts w:ascii="Arial" w:hAnsi="Arial" w:cs="Arial"/>
          <w:i/>
          <w:spacing w:val="-2"/>
        </w:rPr>
      </w:pPr>
      <w:r w:rsidRPr="00A4266A">
        <w:rPr>
          <w:rFonts w:ascii="Arial" w:hAnsi="Arial" w:cs="Arial"/>
          <w:i/>
          <w:spacing w:val="-2"/>
        </w:rPr>
        <w:t>Standard 318-2005, Building Code Requirements for Structural Concrete</w:t>
      </w:r>
    </w:p>
    <w:p w:rsidR="005A1BFC" w:rsidRPr="00A4266A" w:rsidRDefault="005A1BFC" w:rsidP="005A1BFC">
      <w:pPr>
        <w:suppressAutoHyphens/>
        <w:ind w:left="360"/>
        <w:jc w:val="both"/>
        <w:rPr>
          <w:rFonts w:ascii="Arial" w:hAnsi="Arial" w:cs="Arial"/>
          <w:spacing w:val="-2"/>
          <w:rPrChange w:id="91" w:author="Richard Firebaugh" w:date="2013-10-22T15:17:00Z">
            <w:rPr>
              <w:rFonts w:ascii="Arial" w:hAnsi="Arial" w:cs="Arial"/>
              <w:color w:val="FF0000"/>
              <w:spacing w:val="-2"/>
            </w:rPr>
          </w:rPrChange>
        </w:rPr>
      </w:pPr>
    </w:p>
    <w:p w:rsidR="001850A9" w:rsidRPr="00A4266A" w:rsidRDefault="001850A9" w:rsidP="005A1BFC">
      <w:pPr>
        <w:pStyle w:val="BodyTextIndent3"/>
        <w:jc w:val="both"/>
        <w:rPr>
          <w:rFonts w:ascii="Arial" w:hAnsi="Arial" w:cs="Arial"/>
          <w:sz w:val="20"/>
          <w:szCs w:val="20"/>
          <w:rPrChange w:id="92" w:author="Richard Firebaugh" w:date="2013-10-22T15:17:00Z">
            <w:rPr>
              <w:rFonts w:ascii="Arial" w:hAnsi="Arial" w:cs="Arial"/>
              <w:color w:val="00B050"/>
              <w:sz w:val="20"/>
              <w:szCs w:val="20"/>
            </w:rPr>
          </w:rPrChange>
        </w:rPr>
      </w:pPr>
      <w:r w:rsidRPr="00A4266A">
        <w:rPr>
          <w:rFonts w:ascii="Arial" w:hAnsi="Arial" w:cs="Arial"/>
          <w:sz w:val="20"/>
          <w:szCs w:val="20"/>
          <w:rPrChange w:id="93" w:author="Richard Firebaugh" w:date="2013-10-22T15:17:00Z">
            <w:rPr>
              <w:rFonts w:ascii="Arial" w:hAnsi="Arial" w:cs="Arial"/>
              <w:color w:val="00B050"/>
              <w:sz w:val="20"/>
              <w:szCs w:val="20"/>
            </w:rPr>
          </w:rPrChange>
        </w:rPr>
        <w:t>AGA:</w:t>
      </w:r>
    </w:p>
    <w:p w:rsidR="001850A9" w:rsidRPr="00A4266A" w:rsidRDefault="001850A9" w:rsidP="001850A9">
      <w:pPr>
        <w:tabs>
          <w:tab w:val="left" w:pos="-720"/>
          <w:tab w:val="left" w:pos="0"/>
          <w:tab w:val="left" w:pos="2520"/>
        </w:tabs>
        <w:suppressAutoHyphens/>
        <w:ind w:left="360"/>
        <w:rPr>
          <w:rFonts w:ascii="Arial" w:hAnsi="Arial" w:cs="Arial"/>
          <w:szCs w:val="22"/>
          <w:rPrChange w:id="94" w:author="Richard Firebaugh" w:date="2013-10-22T15:17:00Z">
            <w:rPr>
              <w:rFonts w:ascii="Arial" w:hAnsi="Arial" w:cs="Arial"/>
              <w:color w:val="00B050"/>
              <w:szCs w:val="22"/>
            </w:rPr>
          </w:rPrChange>
        </w:rPr>
      </w:pPr>
      <w:r w:rsidRPr="00A4266A">
        <w:rPr>
          <w:rFonts w:ascii="Arial" w:hAnsi="Arial" w:cs="Arial"/>
          <w:szCs w:val="22"/>
          <w:rPrChange w:id="95" w:author="Richard Firebaugh" w:date="2013-10-22T15:17:00Z">
            <w:rPr>
              <w:rFonts w:ascii="Arial" w:hAnsi="Arial" w:cs="Arial"/>
              <w:color w:val="00B050"/>
              <w:szCs w:val="22"/>
            </w:rPr>
          </w:rPrChange>
        </w:rPr>
        <w:t>AGA Plumbing Standards</w:t>
      </w:r>
    </w:p>
    <w:p w:rsidR="001850A9" w:rsidRPr="00A4266A" w:rsidRDefault="001850A9" w:rsidP="001850A9">
      <w:pPr>
        <w:tabs>
          <w:tab w:val="left" w:pos="-720"/>
          <w:tab w:val="left" w:pos="0"/>
          <w:tab w:val="left" w:pos="2520"/>
        </w:tabs>
        <w:suppressAutoHyphens/>
        <w:ind w:left="360"/>
        <w:rPr>
          <w:rFonts w:ascii="Arial" w:hAnsi="Arial" w:cs="Arial"/>
          <w:rPrChange w:id="96" w:author="Richard Firebaugh" w:date="2013-10-22T15:17:00Z">
            <w:rPr>
              <w:rFonts w:ascii="Arial" w:hAnsi="Arial" w:cs="Arial"/>
              <w:color w:val="FF0000"/>
            </w:rPr>
          </w:rPrChange>
        </w:rPr>
      </w:pPr>
    </w:p>
    <w:p w:rsidR="005A1BFC" w:rsidRPr="00A4266A" w:rsidRDefault="005A1BFC" w:rsidP="005A1BFC">
      <w:pPr>
        <w:pStyle w:val="BodyTextIndent3"/>
        <w:jc w:val="both"/>
        <w:rPr>
          <w:rFonts w:ascii="Arial" w:hAnsi="Arial" w:cs="Arial"/>
          <w:i/>
          <w:sz w:val="20"/>
          <w:szCs w:val="20"/>
        </w:rPr>
      </w:pPr>
      <w:r w:rsidRPr="00A4266A">
        <w:rPr>
          <w:rFonts w:ascii="Arial" w:hAnsi="Arial" w:cs="Arial"/>
          <w:sz w:val="20"/>
          <w:szCs w:val="20"/>
        </w:rPr>
        <w:t xml:space="preserve">AMCA 500   </w:t>
      </w:r>
      <w:r w:rsidRPr="00A4266A">
        <w:rPr>
          <w:rFonts w:ascii="Arial" w:hAnsi="Arial" w:cs="Arial"/>
          <w:i/>
          <w:sz w:val="20"/>
          <w:szCs w:val="20"/>
        </w:rPr>
        <w:t>Test Method for Louvers, Dampers and Shutters</w:t>
      </w:r>
    </w:p>
    <w:p w:rsidR="005A1BFC" w:rsidRPr="00A4266A" w:rsidRDefault="005A1BFC" w:rsidP="005A1BFC">
      <w:pPr>
        <w:pStyle w:val="BodyTextIndent3"/>
        <w:jc w:val="both"/>
        <w:rPr>
          <w:rFonts w:ascii="Arial" w:hAnsi="Arial" w:cs="Arial"/>
          <w:sz w:val="20"/>
          <w:szCs w:val="20"/>
          <w:rPrChange w:id="97" w:author="Richard Firebaugh" w:date="2013-10-22T15:17:00Z">
            <w:rPr>
              <w:rFonts w:ascii="Arial" w:hAnsi="Arial" w:cs="Arial"/>
              <w:color w:val="FF0000"/>
              <w:sz w:val="20"/>
              <w:szCs w:val="20"/>
            </w:rPr>
          </w:rPrChange>
        </w:rPr>
      </w:pPr>
      <w:r w:rsidRPr="00A4266A">
        <w:rPr>
          <w:rFonts w:ascii="Arial" w:hAnsi="Arial" w:cs="Arial"/>
          <w:sz w:val="20"/>
          <w:szCs w:val="20"/>
          <w:rPrChange w:id="98" w:author="Richard Firebaugh" w:date="2013-10-22T15:17:00Z">
            <w:rPr>
              <w:rFonts w:ascii="Arial" w:hAnsi="Arial" w:cs="Arial"/>
              <w:color w:val="FF0000"/>
              <w:sz w:val="20"/>
              <w:szCs w:val="20"/>
            </w:rPr>
          </w:rPrChange>
        </w:rPr>
        <w:t>ANSI:</w:t>
      </w:r>
    </w:p>
    <w:p w:rsidR="001850A9" w:rsidRPr="00A4266A" w:rsidRDefault="001850A9" w:rsidP="001850A9">
      <w:pPr>
        <w:tabs>
          <w:tab w:val="left" w:pos="-720"/>
          <w:tab w:val="left" w:pos="0"/>
          <w:tab w:val="left" w:pos="2520"/>
        </w:tabs>
        <w:suppressAutoHyphens/>
        <w:ind w:left="360"/>
        <w:rPr>
          <w:rFonts w:ascii="Arial" w:hAnsi="Arial" w:cs="Arial"/>
          <w:szCs w:val="22"/>
          <w:rPrChange w:id="99" w:author="Richard Firebaugh" w:date="2013-10-22T15:17:00Z">
            <w:rPr>
              <w:rFonts w:ascii="Arial" w:hAnsi="Arial" w:cs="Arial"/>
              <w:color w:val="00B050"/>
              <w:szCs w:val="22"/>
            </w:rPr>
          </w:rPrChange>
        </w:rPr>
      </w:pPr>
      <w:r w:rsidRPr="00A4266A">
        <w:rPr>
          <w:rFonts w:ascii="Arial" w:hAnsi="Arial" w:cs="Arial"/>
          <w:szCs w:val="22"/>
          <w:rPrChange w:id="100" w:author="Richard Firebaugh" w:date="2013-10-22T15:17:00Z">
            <w:rPr>
              <w:rFonts w:ascii="Arial" w:hAnsi="Arial" w:cs="Arial"/>
              <w:color w:val="00B050"/>
              <w:szCs w:val="22"/>
            </w:rPr>
          </w:rPrChange>
        </w:rPr>
        <w:t>ANSI Manuals as applicable for design and construction methods, including, but not limited to:</w:t>
      </w:r>
    </w:p>
    <w:p w:rsidR="001850A9" w:rsidRPr="00A4266A" w:rsidRDefault="001850A9" w:rsidP="005A1BFC">
      <w:pPr>
        <w:pStyle w:val="BodyTextIndent3"/>
        <w:jc w:val="both"/>
        <w:rPr>
          <w:rFonts w:ascii="Arial" w:hAnsi="Arial" w:cs="Arial"/>
          <w:sz w:val="20"/>
          <w:szCs w:val="20"/>
          <w:rPrChange w:id="101" w:author="Richard Firebaugh" w:date="2013-10-22T15:17:00Z">
            <w:rPr>
              <w:rFonts w:ascii="Arial" w:hAnsi="Arial" w:cs="Arial"/>
              <w:color w:val="FF0000"/>
              <w:sz w:val="20"/>
              <w:szCs w:val="20"/>
            </w:rPr>
          </w:rPrChange>
        </w:rPr>
      </w:pPr>
    </w:p>
    <w:p w:rsidR="005A1BFC" w:rsidRPr="00A4266A" w:rsidRDefault="005A1BFC" w:rsidP="005A1BFC">
      <w:pPr>
        <w:pStyle w:val="BodyTextIndent3"/>
        <w:suppressAutoHyphens/>
        <w:spacing w:after="0"/>
        <w:jc w:val="both"/>
        <w:rPr>
          <w:rFonts w:ascii="Arial" w:hAnsi="Arial" w:cs="Arial"/>
          <w:i/>
          <w:sz w:val="20"/>
          <w:szCs w:val="20"/>
          <w:rPrChange w:id="102" w:author="Richard Firebaugh" w:date="2013-10-22T15:17:00Z">
            <w:rPr>
              <w:rFonts w:ascii="Arial" w:hAnsi="Arial" w:cs="Arial"/>
              <w:i/>
              <w:color w:val="00B050"/>
              <w:sz w:val="20"/>
              <w:szCs w:val="20"/>
            </w:rPr>
          </w:rPrChange>
        </w:rPr>
      </w:pPr>
      <w:r w:rsidRPr="00A4266A">
        <w:rPr>
          <w:rFonts w:ascii="Arial" w:hAnsi="Arial" w:cs="Arial"/>
          <w:i/>
          <w:sz w:val="20"/>
          <w:szCs w:val="20"/>
          <w:rPrChange w:id="103" w:author="Richard Firebaugh" w:date="2013-10-22T15:17:00Z">
            <w:rPr>
              <w:rFonts w:ascii="Arial" w:hAnsi="Arial" w:cs="Arial"/>
              <w:i/>
              <w:color w:val="00B050"/>
              <w:sz w:val="20"/>
              <w:szCs w:val="20"/>
            </w:rPr>
          </w:rPrChange>
        </w:rPr>
        <w:t>Standard Z358.1, 2004 Emergency Eyewash and Shower Equipment</w:t>
      </w:r>
    </w:p>
    <w:p w:rsidR="005A1BFC" w:rsidRPr="00A4266A" w:rsidRDefault="005A1BFC" w:rsidP="005A1BFC">
      <w:pPr>
        <w:pStyle w:val="BodyTextIndent3"/>
        <w:suppressAutoHyphens/>
        <w:spacing w:after="0"/>
        <w:jc w:val="both"/>
        <w:rPr>
          <w:rFonts w:ascii="Arial" w:hAnsi="Arial" w:cs="Arial"/>
          <w:i/>
          <w:sz w:val="20"/>
          <w:szCs w:val="20"/>
          <w:rPrChange w:id="104" w:author="Richard Firebaugh" w:date="2013-10-22T15:17:00Z">
            <w:rPr>
              <w:rFonts w:ascii="Arial" w:hAnsi="Arial" w:cs="Arial"/>
              <w:i/>
              <w:color w:val="00B050"/>
              <w:sz w:val="20"/>
              <w:szCs w:val="20"/>
            </w:rPr>
          </w:rPrChange>
        </w:rPr>
      </w:pPr>
      <w:r w:rsidRPr="00A4266A">
        <w:rPr>
          <w:rFonts w:ascii="Arial" w:hAnsi="Arial" w:cs="Arial"/>
          <w:i/>
          <w:sz w:val="20"/>
          <w:szCs w:val="20"/>
          <w:rPrChange w:id="105" w:author="Richard Firebaugh" w:date="2013-10-22T15:17:00Z">
            <w:rPr>
              <w:rFonts w:ascii="Arial" w:hAnsi="Arial" w:cs="Arial"/>
              <w:i/>
              <w:color w:val="00B050"/>
              <w:sz w:val="20"/>
              <w:szCs w:val="20"/>
            </w:rPr>
          </w:rPrChange>
        </w:rPr>
        <w:t>ANSI/AIHA American National Standard for Laboratory Ventilation, ANSI Z 9.5</w:t>
      </w:r>
    </w:p>
    <w:p w:rsidR="005A1BFC" w:rsidRPr="00A4266A" w:rsidRDefault="005A1BFC" w:rsidP="005A1BFC">
      <w:pPr>
        <w:pStyle w:val="BodyTextIndent3"/>
        <w:jc w:val="both"/>
        <w:rPr>
          <w:rFonts w:ascii="Arial" w:hAnsi="Arial" w:cs="Arial"/>
          <w:i/>
          <w:sz w:val="20"/>
          <w:szCs w:val="20"/>
          <w:rPrChange w:id="106" w:author="Richard Firebaugh" w:date="2013-10-22T15:17:00Z">
            <w:rPr>
              <w:rFonts w:ascii="Arial" w:hAnsi="Arial" w:cs="Arial"/>
              <w:i/>
              <w:color w:val="00B050"/>
              <w:sz w:val="20"/>
              <w:szCs w:val="20"/>
            </w:rPr>
          </w:rPrChange>
        </w:rPr>
      </w:pPr>
      <w:proofErr w:type="gramStart"/>
      <w:r w:rsidRPr="00A4266A">
        <w:rPr>
          <w:rFonts w:ascii="Arial" w:hAnsi="Arial" w:cs="Arial"/>
          <w:i/>
          <w:sz w:val="20"/>
          <w:szCs w:val="20"/>
          <w:rPrChange w:id="107" w:author="Richard Firebaugh" w:date="2013-10-22T15:17:00Z">
            <w:rPr>
              <w:rFonts w:ascii="Arial" w:hAnsi="Arial" w:cs="Arial"/>
              <w:i/>
              <w:color w:val="00B050"/>
              <w:sz w:val="20"/>
              <w:szCs w:val="20"/>
            </w:rPr>
          </w:rPrChange>
        </w:rPr>
        <w:t>ANSI/INFOCOMM 1M-2009, Audio Coverage Uniformity in Enclosed Listening Areas.</w:t>
      </w:r>
      <w:proofErr w:type="gramEnd"/>
    </w:p>
    <w:p w:rsidR="005A1BFC" w:rsidRPr="00A4266A" w:rsidRDefault="005A1BFC" w:rsidP="005A1BFC">
      <w:pPr>
        <w:pStyle w:val="FS101"/>
        <w:spacing w:after="120"/>
        <w:ind w:left="360"/>
        <w:rPr>
          <w:i/>
          <w:rPrChange w:id="108" w:author="Richard Firebaugh" w:date="2013-10-22T15:17:00Z">
            <w:rPr>
              <w:i/>
              <w:color w:val="00B050"/>
            </w:rPr>
          </w:rPrChange>
        </w:rPr>
      </w:pPr>
      <w:bookmarkStart w:id="109" w:name="OLE_LINK1"/>
      <w:bookmarkStart w:id="110" w:name="OLE_LINK2"/>
      <w:r w:rsidRPr="00A4266A">
        <w:rPr>
          <w:rPrChange w:id="111" w:author="Richard Firebaugh" w:date="2013-10-22T15:17:00Z">
            <w:rPr>
              <w:color w:val="00B050"/>
            </w:rPr>
          </w:rPrChange>
        </w:rPr>
        <w:t xml:space="preserve">ANSI/SDI A250.8-2003 (R2008) </w:t>
      </w:r>
      <w:r w:rsidRPr="00A4266A">
        <w:rPr>
          <w:i/>
          <w:rPrChange w:id="112" w:author="Richard Firebaugh" w:date="2013-10-22T15:17:00Z">
            <w:rPr>
              <w:i/>
              <w:color w:val="00B050"/>
            </w:rPr>
          </w:rPrChange>
        </w:rPr>
        <w:t>Recommended Specifications for Standards Steel Doors and Frames</w:t>
      </w:r>
    </w:p>
    <w:bookmarkEnd w:id="109"/>
    <w:bookmarkEnd w:id="110"/>
    <w:p w:rsidR="005A1BFC" w:rsidRPr="00A4266A" w:rsidRDefault="005A1BFC" w:rsidP="005A1BFC">
      <w:pPr>
        <w:pStyle w:val="BodyTextIndent3"/>
        <w:jc w:val="both"/>
        <w:rPr>
          <w:rFonts w:ascii="Arial" w:hAnsi="Arial" w:cs="Arial"/>
          <w:i/>
          <w:sz w:val="20"/>
          <w:szCs w:val="20"/>
          <w:rPrChange w:id="113" w:author="Richard Firebaugh" w:date="2013-10-22T15:17:00Z">
            <w:rPr>
              <w:rFonts w:ascii="Arial" w:hAnsi="Arial" w:cs="Arial"/>
              <w:i/>
              <w:color w:val="00B050"/>
              <w:sz w:val="20"/>
              <w:szCs w:val="20"/>
            </w:rPr>
          </w:rPrChange>
        </w:rPr>
      </w:pPr>
      <w:r w:rsidRPr="00A4266A">
        <w:rPr>
          <w:rFonts w:ascii="Arial" w:hAnsi="Arial" w:cs="Arial"/>
          <w:sz w:val="20"/>
          <w:szCs w:val="20"/>
          <w:rPrChange w:id="114" w:author="Richard Firebaugh" w:date="2013-10-22T15:17:00Z">
            <w:rPr>
              <w:rFonts w:ascii="Arial" w:hAnsi="Arial" w:cs="Arial"/>
              <w:color w:val="00B050"/>
              <w:sz w:val="20"/>
              <w:szCs w:val="20"/>
            </w:rPr>
          </w:rPrChange>
        </w:rPr>
        <w:t xml:space="preserve">ANSI/TIA-569B </w:t>
      </w:r>
      <w:r w:rsidRPr="00A4266A">
        <w:rPr>
          <w:rFonts w:ascii="Arial" w:hAnsi="Arial" w:cs="Arial"/>
          <w:i/>
          <w:sz w:val="20"/>
          <w:szCs w:val="20"/>
          <w:rPrChange w:id="115" w:author="Richard Firebaugh" w:date="2013-10-22T15:17:00Z">
            <w:rPr>
              <w:rFonts w:ascii="Arial" w:hAnsi="Arial" w:cs="Arial"/>
              <w:i/>
              <w:color w:val="00B050"/>
              <w:sz w:val="20"/>
              <w:szCs w:val="20"/>
            </w:rPr>
          </w:rPrChange>
        </w:rPr>
        <w:t>Commercial Building Standard for Telecommunications Pathways and Spaces</w:t>
      </w:r>
    </w:p>
    <w:p w:rsidR="005A1BFC" w:rsidRPr="00A4266A" w:rsidRDefault="005A1BFC" w:rsidP="005A1BFC">
      <w:pPr>
        <w:pStyle w:val="BodyTextIndent3"/>
        <w:jc w:val="both"/>
        <w:rPr>
          <w:rFonts w:ascii="Arial" w:hAnsi="Arial" w:cs="Arial"/>
          <w:i/>
          <w:sz w:val="20"/>
          <w:szCs w:val="20"/>
          <w:rPrChange w:id="116" w:author="Richard Firebaugh" w:date="2013-10-22T15:17:00Z">
            <w:rPr>
              <w:rFonts w:ascii="Arial" w:hAnsi="Arial" w:cs="Arial"/>
              <w:i/>
              <w:color w:val="00B050"/>
              <w:sz w:val="20"/>
              <w:szCs w:val="20"/>
            </w:rPr>
          </w:rPrChange>
        </w:rPr>
      </w:pPr>
      <w:r w:rsidRPr="00A4266A">
        <w:rPr>
          <w:rFonts w:ascii="Arial" w:hAnsi="Arial" w:cs="Arial"/>
          <w:sz w:val="20"/>
          <w:szCs w:val="20"/>
          <w:rPrChange w:id="117" w:author="Richard Firebaugh" w:date="2013-10-22T15:17:00Z">
            <w:rPr>
              <w:rFonts w:ascii="Arial" w:hAnsi="Arial" w:cs="Arial"/>
              <w:color w:val="00B050"/>
              <w:sz w:val="20"/>
              <w:szCs w:val="20"/>
            </w:rPr>
          </w:rPrChange>
        </w:rPr>
        <w:t xml:space="preserve">ANSI/ASA S12.60-2002; </w:t>
      </w:r>
      <w:r w:rsidRPr="00A4266A">
        <w:rPr>
          <w:rFonts w:ascii="Arial" w:hAnsi="Arial" w:cs="Arial"/>
          <w:i/>
          <w:sz w:val="20"/>
          <w:szCs w:val="20"/>
          <w:rPrChange w:id="118" w:author="Richard Firebaugh" w:date="2013-10-22T15:17:00Z">
            <w:rPr>
              <w:rFonts w:ascii="Arial" w:hAnsi="Arial" w:cs="Arial"/>
              <w:i/>
              <w:color w:val="00B050"/>
              <w:sz w:val="20"/>
              <w:szCs w:val="20"/>
            </w:rPr>
          </w:rPrChange>
        </w:rPr>
        <w:t>Acoustical Performance Criteria, Design Requirements, and Guidelines for Schools</w:t>
      </w:r>
    </w:p>
    <w:p w:rsidR="005A1BFC" w:rsidRPr="00A4266A" w:rsidRDefault="005A1BFC" w:rsidP="005A1BFC">
      <w:pPr>
        <w:pStyle w:val="BodyTextIndent3"/>
        <w:jc w:val="both"/>
        <w:rPr>
          <w:rFonts w:ascii="Arial" w:hAnsi="Arial" w:cs="Arial"/>
          <w:sz w:val="20"/>
          <w:szCs w:val="20"/>
          <w:rPrChange w:id="119" w:author="Richard Firebaugh" w:date="2013-10-22T15:17:00Z">
            <w:rPr>
              <w:rFonts w:ascii="Arial" w:hAnsi="Arial" w:cs="Arial"/>
              <w:color w:val="00B050"/>
              <w:sz w:val="20"/>
              <w:szCs w:val="20"/>
            </w:rPr>
          </w:rPrChange>
        </w:rPr>
      </w:pPr>
      <w:r w:rsidRPr="00A4266A">
        <w:rPr>
          <w:rFonts w:ascii="Arial" w:hAnsi="Arial" w:cs="Arial"/>
          <w:sz w:val="20"/>
          <w:szCs w:val="20"/>
          <w:rPrChange w:id="120" w:author="Richard Firebaugh" w:date="2013-10-22T15:17:00Z">
            <w:rPr>
              <w:rFonts w:ascii="Arial" w:hAnsi="Arial" w:cs="Arial"/>
              <w:color w:val="00B050"/>
              <w:sz w:val="20"/>
              <w:szCs w:val="20"/>
            </w:rPr>
          </w:rPrChange>
        </w:rPr>
        <w:t>ANSI/ASHRAE:</w:t>
      </w:r>
    </w:p>
    <w:p w:rsidR="001850A9" w:rsidRPr="00A4266A" w:rsidRDefault="001850A9" w:rsidP="001850A9">
      <w:pPr>
        <w:tabs>
          <w:tab w:val="left" w:pos="-720"/>
          <w:tab w:val="left" w:pos="0"/>
          <w:tab w:val="left" w:pos="2520"/>
        </w:tabs>
        <w:suppressAutoHyphens/>
        <w:ind w:left="360"/>
        <w:rPr>
          <w:rFonts w:ascii="Arial" w:hAnsi="Arial" w:cs="Arial"/>
          <w:szCs w:val="22"/>
          <w:rPrChange w:id="121" w:author="Richard Firebaugh" w:date="2013-10-22T15:17:00Z">
            <w:rPr>
              <w:rFonts w:ascii="Arial" w:hAnsi="Arial" w:cs="Arial"/>
              <w:color w:val="00B050"/>
              <w:szCs w:val="22"/>
            </w:rPr>
          </w:rPrChange>
        </w:rPr>
      </w:pPr>
      <w:r w:rsidRPr="00A4266A">
        <w:rPr>
          <w:rFonts w:ascii="Arial" w:hAnsi="Arial" w:cs="Arial"/>
          <w:szCs w:val="22"/>
          <w:rPrChange w:id="122" w:author="Richard Firebaugh" w:date="2013-10-22T15:17:00Z">
            <w:rPr>
              <w:rFonts w:ascii="Arial" w:hAnsi="Arial" w:cs="Arial"/>
              <w:color w:val="00B050"/>
              <w:szCs w:val="22"/>
            </w:rPr>
          </w:rPrChange>
        </w:rPr>
        <w:t>ASHRAE Manuals as applicable for design and construction methods, including, but not limited to:</w:t>
      </w:r>
    </w:p>
    <w:p w:rsidR="001850A9" w:rsidRPr="00A4266A" w:rsidRDefault="001850A9" w:rsidP="005A1BFC">
      <w:pPr>
        <w:tabs>
          <w:tab w:val="left" w:pos="-720"/>
          <w:tab w:val="num" w:pos="1080"/>
        </w:tabs>
        <w:suppressAutoHyphens/>
        <w:ind w:left="360"/>
        <w:jc w:val="both"/>
        <w:rPr>
          <w:rFonts w:ascii="Arial" w:hAnsi="Arial" w:cs="Arial"/>
          <w:i/>
          <w:spacing w:val="-2"/>
          <w:rPrChange w:id="123" w:author="Richard Firebaugh" w:date="2013-10-22T15:17:00Z">
            <w:rPr>
              <w:rFonts w:ascii="Arial" w:hAnsi="Arial" w:cs="Arial"/>
              <w:i/>
              <w:color w:val="FF0000"/>
              <w:spacing w:val="-2"/>
            </w:rPr>
          </w:rPrChange>
        </w:rPr>
      </w:pPr>
    </w:p>
    <w:p w:rsidR="005A1BFC" w:rsidRPr="00A4266A" w:rsidRDefault="005A1BFC" w:rsidP="005A1BFC">
      <w:pPr>
        <w:tabs>
          <w:tab w:val="left" w:pos="-720"/>
          <w:tab w:val="num" w:pos="1080"/>
        </w:tabs>
        <w:suppressAutoHyphens/>
        <w:ind w:left="360"/>
        <w:jc w:val="both"/>
        <w:rPr>
          <w:rFonts w:ascii="Arial" w:hAnsi="Arial" w:cs="Arial"/>
          <w:i/>
          <w:spacing w:val="-2"/>
          <w:rPrChange w:id="124" w:author="Richard Firebaugh" w:date="2013-10-22T15:17:00Z">
            <w:rPr>
              <w:rFonts w:ascii="Arial" w:hAnsi="Arial" w:cs="Arial"/>
              <w:i/>
              <w:color w:val="00B050"/>
              <w:spacing w:val="-2"/>
            </w:rPr>
          </w:rPrChange>
        </w:rPr>
      </w:pPr>
      <w:r w:rsidRPr="00A4266A">
        <w:rPr>
          <w:rFonts w:ascii="Arial" w:hAnsi="Arial" w:cs="Arial"/>
          <w:i/>
          <w:spacing w:val="-2"/>
          <w:rPrChange w:id="125" w:author="Richard Firebaugh" w:date="2013-10-22T15:17:00Z">
            <w:rPr>
              <w:rFonts w:ascii="Arial" w:hAnsi="Arial" w:cs="Arial"/>
              <w:i/>
              <w:color w:val="00B050"/>
              <w:spacing w:val="-2"/>
            </w:rPr>
          </w:rPrChange>
        </w:rPr>
        <w:t>Standard 15, Safety Code for Mechanical Refrigeration</w:t>
      </w:r>
    </w:p>
    <w:p w:rsidR="005A1BFC" w:rsidRPr="00A4266A" w:rsidRDefault="005A1BFC" w:rsidP="005A1BFC">
      <w:pPr>
        <w:pStyle w:val="BodyTextIndent3"/>
        <w:suppressAutoHyphens/>
        <w:spacing w:after="0"/>
        <w:jc w:val="both"/>
        <w:rPr>
          <w:rFonts w:ascii="Arial" w:hAnsi="Arial" w:cs="Arial"/>
          <w:i/>
          <w:spacing w:val="-2"/>
          <w:sz w:val="20"/>
          <w:szCs w:val="20"/>
          <w:rPrChange w:id="126" w:author="Richard Firebaugh" w:date="2013-10-22T15:17:00Z">
            <w:rPr>
              <w:rFonts w:ascii="Arial" w:hAnsi="Arial" w:cs="Arial"/>
              <w:i/>
              <w:color w:val="00B050"/>
              <w:spacing w:val="-2"/>
              <w:sz w:val="20"/>
              <w:szCs w:val="20"/>
            </w:rPr>
          </w:rPrChange>
        </w:rPr>
      </w:pPr>
      <w:r w:rsidRPr="00A4266A">
        <w:rPr>
          <w:rFonts w:ascii="Arial" w:hAnsi="Arial" w:cs="Arial"/>
          <w:i/>
          <w:sz w:val="20"/>
          <w:szCs w:val="20"/>
          <w:rPrChange w:id="127" w:author="Richard Firebaugh" w:date="2013-10-22T15:17:00Z">
            <w:rPr>
              <w:rFonts w:ascii="Arial" w:hAnsi="Arial" w:cs="Arial"/>
              <w:i/>
              <w:color w:val="00B050"/>
              <w:sz w:val="20"/>
              <w:szCs w:val="20"/>
            </w:rPr>
          </w:rPrChange>
        </w:rPr>
        <w:t>Standard 55, Thermal Environmental Conditions for Human Occupancy</w:t>
      </w:r>
    </w:p>
    <w:p w:rsidR="005A1BFC" w:rsidRPr="00A4266A" w:rsidRDefault="005A1BFC" w:rsidP="005A1BFC">
      <w:pPr>
        <w:pStyle w:val="BodyTextIndent3"/>
        <w:tabs>
          <w:tab w:val="num" w:pos="1080"/>
        </w:tabs>
        <w:suppressAutoHyphens/>
        <w:spacing w:after="0"/>
        <w:jc w:val="both"/>
        <w:rPr>
          <w:rFonts w:ascii="Arial" w:hAnsi="Arial" w:cs="Arial"/>
          <w:i/>
          <w:sz w:val="20"/>
          <w:szCs w:val="20"/>
          <w:rPrChange w:id="128" w:author="Richard Firebaugh" w:date="2013-10-22T15:17:00Z">
            <w:rPr>
              <w:rFonts w:ascii="Arial" w:hAnsi="Arial" w:cs="Arial"/>
              <w:i/>
              <w:color w:val="00B050"/>
              <w:sz w:val="20"/>
              <w:szCs w:val="20"/>
            </w:rPr>
          </w:rPrChange>
        </w:rPr>
      </w:pPr>
      <w:r w:rsidRPr="00A4266A">
        <w:rPr>
          <w:rFonts w:ascii="Arial" w:hAnsi="Arial" w:cs="Arial"/>
          <w:i/>
          <w:sz w:val="20"/>
          <w:szCs w:val="20"/>
          <w:rPrChange w:id="129" w:author="Richard Firebaugh" w:date="2013-10-22T15:17:00Z">
            <w:rPr>
              <w:rFonts w:ascii="Arial" w:hAnsi="Arial" w:cs="Arial"/>
              <w:i/>
              <w:color w:val="00B050"/>
              <w:sz w:val="20"/>
              <w:szCs w:val="20"/>
            </w:rPr>
          </w:rPrChange>
        </w:rPr>
        <w:t>Standard 62, Ventilation for Acceptable Indoor Air Quality</w:t>
      </w:r>
    </w:p>
    <w:p w:rsidR="005A1BFC" w:rsidRPr="00A4266A" w:rsidRDefault="005A1BFC" w:rsidP="005A1BFC">
      <w:pPr>
        <w:pStyle w:val="BodyTextIndent3"/>
        <w:tabs>
          <w:tab w:val="num" w:pos="1080"/>
        </w:tabs>
        <w:suppressAutoHyphens/>
        <w:spacing w:after="0"/>
        <w:jc w:val="both"/>
        <w:rPr>
          <w:rFonts w:ascii="Arial" w:hAnsi="Arial" w:cs="Arial"/>
          <w:i/>
          <w:sz w:val="20"/>
          <w:szCs w:val="20"/>
          <w:rPrChange w:id="130" w:author="Richard Firebaugh" w:date="2013-10-22T15:17:00Z">
            <w:rPr>
              <w:rFonts w:ascii="Arial" w:hAnsi="Arial" w:cs="Arial"/>
              <w:i/>
              <w:color w:val="00B050"/>
              <w:sz w:val="20"/>
              <w:szCs w:val="20"/>
            </w:rPr>
          </w:rPrChange>
        </w:rPr>
      </w:pPr>
    </w:p>
    <w:p w:rsidR="005A1BFC" w:rsidRPr="00A4266A" w:rsidRDefault="005A1BFC" w:rsidP="005A1BFC">
      <w:pPr>
        <w:pStyle w:val="BodyTextIndent3"/>
        <w:tabs>
          <w:tab w:val="num" w:pos="1080"/>
        </w:tabs>
        <w:suppressAutoHyphens/>
        <w:spacing w:after="0"/>
        <w:jc w:val="both"/>
        <w:rPr>
          <w:rFonts w:ascii="Arial" w:hAnsi="Arial" w:cs="Arial"/>
          <w:i/>
          <w:sz w:val="20"/>
          <w:szCs w:val="20"/>
          <w:rPrChange w:id="131" w:author="Richard Firebaugh" w:date="2013-10-22T15:17:00Z">
            <w:rPr>
              <w:rFonts w:ascii="Arial" w:hAnsi="Arial" w:cs="Arial"/>
              <w:i/>
              <w:color w:val="00B050"/>
              <w:sz w:val="20"/>
              <w:szCs w:val="20"/>
            </w:rPr>
          </w:rPrChange>
        </w:rPr>
      </w:pPr>
      <w:r w:rsidRPr="00A4266A">
        <w:rPr>
          <w:rFonts w:ascii="Arial" w:hAnsi="Arial" w:cs="Arial"/>
          <w:sz w:val="20"/>
          <w:szCs w:val="20"/>
          <w:rPrChange w:id="132" w:author="Richard Firebaugh" w:date="2013-10-22T15:17:00Z">
            <w:rPr>
              <w:rFonts w:ascii="Arial" w:hAnsi="Arial" w:cs="Arial"/>
              <w:color w:val="00B050"/>
              <w:sz w:val="20"/>
              <w:szCs w:val="20"/>
            </w:rPr>
          </w:rPrChange>
        </w:rPr>
        <w:t>ANSI/NFPA 90A</w:t>
      </w:r>
      <w:r w:rsidRPr="00A4266A">
        <w:rPr>
          <w:rFonts w:ascii="Arial" w:hAnsi="Arial" w:cs="Arial"/>
          <w:i/>
          <w:sz w:val="20"/>
          <w:szCs w:val="20"/>
          <w:rPrChange w:id="133" w:author="Richard Firebaugh" w:date="2013-10-22T15:17:00Z">
            <w:rPr>
              <w:rFonts w:ascii="Arial" w:hAnsi="Arial" w:cs="Arial"/>
              <w:i/>
              <w:color w:val="00B050"/>
              <w:sz w:val="20"/>
              <w:szCs w:val="20"/>
            </w:rPr>
          </w:rPrChange>
        </w:rPr>
        <w:t xml:space="preserve">   Installation of Air Conditioning and Ventilating Systems</w:t>
      </w:r>
    </w:p>
    <w:p w:rsidR="001850A9" w:rsidRPr="00A4266A" w:rsidRDefault="001850A9" w:rsidP="005A1BFC">
      <w:pPr>
        <w:pStyle w:val="BodyTextIndent3"/>
        <w:jc w:val="both"/>
        <w:rPr>
          <w:rFonts w:ascii="Arial" w:hAnsi="Arial" w:cs="Arial"/>
          <w:iCs/>
          <w:sz w:val="20"/>
          <w:szCs w:val="20"/>
          <w:rPrChange w:id="134" w:author="Richard Firebaugh" w:date="2013-10-22T15:17:00Z">
            <w:rPr>
              <w:rFonts w:ascii="Arial" w:hAnsi="Arial" w:cs="Arial"/>
              <w:iCs/>
              <w:color w:val="FF0000"/>
              <w:sz w:val="20"/>
              <w:szCs w:val="20"/>
            </w:rPr>
          </w:rPrChange>
        </w:rPr>
      </w:pPr>
    </w:p>
    <w:p w:rsidR="005A1BFC" w:rsidRPr="00A4266A" w:rsidRDefault="005A1BFC" w:rsidP="005A1BFC">
      <w:pPr>
        <w:pStyle w:val="BodyTextIndent3"/>
        <w:jc w:val="both"/>
        <w:rPr>
          <w:rFonts w:ascii="Arial" w:hAnsi="Arial" w:cs="Arial"/>
          <w:i/>
          <w:iCs/>
          <w:sz w:val="20"/>
          <w:szCs w:val="20"/>
        </w:rPr>
      </w:pPr>
      <w:r w:rsidRPr="00A4266A">
        <w:rPr>
          <w:rFonts w:ascii="Arial" w:hAnsi="Arial" w:cs="Arial"/>
          <w:iCs/>
          <w:sz w:val="20"/>
          <w:szCs w:val="20"/>
        </w:rPr>
        <w:t xml:space="preserve">ARI 890 </w:t>
      </w:r>
      <w:r w:rsidRPr="00A4266A">
        <w:rPr>
          <w:rFonts w:ascii="Arial" w:hAnsi="Arial" w:cs="Arial"/>
          <w:i/>
          <w:iCs/>
          <w:sz w:val="20"/>
          <w:szCs w:val="20"/>
        </w:rPr>
        <w:t xml:space="preserve">– Rating of Air Diffusers and Air Diffuser Assemblies </w:t>
      </w:r>
    </w:p>
    <w:p w:rsidR="005A1BFC" w:rsidRPr="00A4266A" w:rsidRDefault="005A1BFC" w:rsidP="005A1BFC">
      <w:pPr>
        <w:pStyle w:val="BodyTextIndent3"/>
        <w:jc w:val="both"/>
        <w:rPr>
          <w:rFonts w:ascii="Arial" w:hAnsi="Arial" w:cs="Arial"/>
          <w:iCs/>
          <w:sz w:val="20"/>
          <w:szCs w:val="20"/>
        </w:rPr>
      </w:pPr>
      <w:r w:rsidRPr="00A4266A">
        <w:rPr>
          <w:rFonts w:ascii="Arial" w:hAnsi="Arial" w:cs="Arial"/>
          <w:iCs/>
          <w:sz w:val="20"/>
          <w:szCs w:val="20"/>
        </w:rPr>
        <w:t>ASCE:</w:t>
      </w:r>
    </w:p>
    <w:p w:rsidR="005A1BFC" w:rsidRPr="00A4266A" w:rsidRDefault="005A1BFC" w:rsidP="005A1BFC">
      <w:pPr>
        <w:pStyle w:val="BodyTextIndent3"/>
        <w:suppressAutoHyphens/>
        <w:spacing w:after="0"/>
        <w:jc w:val="both"/>
        <w:rPr>
          <w:rFonts w:ascii="Arial" w:hAnsi="Arial" w:cs="Arial"/>
          <w:i/>
          <w:iCs/>
          <w:sz w:val="20"/>
          <w:szCs w:val="20"/>
        </w:rPr>
      </w:pPr>
      <w:r w:rsidRPr="00A4266A">
        <w:rPr>
          <w:rFonts w:ascii="Arial" w:hAnsi="Arial" w:cs="Arial"/>
          <w:i/>
          <w:iCs/>
          <w:sz w:val="20"/>
          <w:szCs w:val="20"/>
        </w:rPr>
        <w:t>Standard 7-05, Minimum Design Loads for Buildings and Other Structures</w:t>
      </w:r>
    </w:p>
    <w:p w:rsidR="001850A9" w:rsidRPr="00A4266A" w:rsidRDefault="001850A9" w:rsidP="005A1BFC">
      <w:pPr>
        <w:pStyle w:val="BodyTextIndent3"/>
        <w:jc w:val="both"/>
        <w:rPr>
          <w:rFonts w:ascii="Arial" w:hAnsi="Arial" w:cs="Arial"/>
          <w:sz w:val="20"/>
          <w:szCs w:val="20"/>
          <w:rPrChange w:id="135" w:author="Richard Firebaugh" w:date="2013-10-22T15:17:00Z">
            <w:rPr>
              <w:rFonts w:ascii="Arial" w:hAnsi="Arial" w:cs="Arial"/>
              <w:color w:val="FF0000"/>
              <w:sz w:val="20"/>
              <w:szCs w:val="20"/>
            </w:rPr>
          </w:rPrChange>
        </w:rPr>
      </w:pPr>
    </w:p>
    <w:p w:rsidR="005A1BFC" w:rsidRPr="00A4266A" w:rsidRDefault="005A1BFC" w:rsidP="005A1BFC">
      <w:pPr>
        <w:pStyle w:val="BodyTextIndent3"/>
        <w:jc w:val="both"/>
        <w:rPr>
          <w:rFonts w:ascii="Arial" w:hAnsi="Arial" w:cs="Arial"/>
          <w:sz w:val="20"/>
          <w:szCs w:val="20"/>
        </w:rPr>
      </w:pPr>
      <w:r w:rsidRPr="00A4266A">
        <w:rPr>
          <w:rFonts w:ascii="Arial" w:hAnsi="Arial" w:cs="Arial"/>
          <w:sz w:val="20"/>
          <w:szCs w:val="20"/>
        </w:rPr>
        <w:t>ASHRAE:</w:t>
      </w:r>
    </w:p>
    <w:p w:rsidR="005A1BFC" w:rsidRPr="00A4266A" w:rsidRDefault="005A1BFC" w:rsidP="005A1BFC">
      <w:pPr>
        <w:pStyle w:val="TOAHeading"/>
        <w:suppressAutoHyphens w:val="0"/>
        <w:ind w:left="360"/>
        <w:jc w:val="both"/>
        <w:rPr>
          <w:rFonts w:ascii="Arial" w:hAnsi="Arial" w:cs="Arial"/>
          <w:i/>
        </w:rPr>
      </w:pPr>
      <w:r w:rsidRPr="00A4266A">
        <w:rPr>
          <w:rFonts w:ascii="Arial" w:hAnsi="Arial" w:cs="Arial"/>
          <w:i/>
        </w:rPr>
        <w:t xml:space="preserve">Standard 52.2, Method of Testing General Ventilation Air-Cleaning Devices </w:t>
      </w:r>
    </w:p>
    <w:p w:rsidR="005A1BFC" w:rsidRPr="00A4266A" w:rsidRDefault="005A1BFC" w:rsidP="005A1BFC">
      <w:pPr>
        <w:ind w:left="360"/>
        <w:rPr>
          <w:rFonts w:ascii="Arial" w:hAnsi="Arial" w:cs="Arial"/>
          <w:i/>
        </w:rPr>
      </w:pPr>
      <w:r w:rsidRPr="00A4266A">
        <w:rPr>
          <w:rFonts w:ascii="Arial" w:hAnsi="Arial" w:cs="Arial"/>
          <w:i/>
        </w:rPr>
        <w:t>ASHRAE 70   Method of Testing for Rating the Air Flow Performance of Outlets and Inlets</w:t>
      </w:r>
    </w:p>
    <w:p w:rsidR="005A1BFC" w:rsidRPr="00A4266A" w:rsidRDefault="005A1BFC" w:rsidP="005A1BFC">
      <w:pPr>
        <w:pStyle w:val="BodyTextIndent3"/>
        <w:suppressAutoHyphens/>
        <w:spacing w:after="0"/>
        <w:jc w:val="both"/>
        <w:rPr>
          <w:rFonts w:ascii="Arial" w:hAnsi="Arial" w:cs="Arial"/>
          <w:i/>
          <w:sz w:val="20"/>
          <w:szCs w:val="20"/>
        </w:rPr>
      </w:pPr>
      <w:r w:rsidRPr="00A4266A">
        <w:rPr>
          <w:rFonts w:ascii="Arial" w:hAnsi="Arial" w:cs="Arial"/>
          <w:i/>
          <w:sz w:val="20"/>
          <w:szCs w:val="20"/>
        </w:rPr>
        <w:t>Standard 90.1, 2007 Energy Efficient Design of New Buildings</w:t>
      </w:r>
    </w:p>
    <w:p w:rsidR="005A1BFC" w:rsidRPr="00A4266A" w:rsidRDefault="005A1BFC" w:rsidP="005A1BFC">
      <w:pPr>
        <w:pStyle w:val="BodyTextIndent3"/>
        <w:jc w:val="both"/>
        <w:rPr>
          <w:rFonts w:ascii="Arial" w:hAnsi="Arial" w:cs="Arial"/>
          <w:i/>
          <w:sz w:val="20"/>
          <w:szCs w:val="20"/>
          <w:rPrChange w:id="136" w:author="Richard Firebaugh" w:date="2013-10-22T15:17:00Z">
            <w:rPr>
              <w:rFonts w:ascii="Arial" w:hAnsi="Arial" w:cs="Arial"/>
              <w:i/>
              <w:color w:val="FF0000"/>
              <w:sz w:val="20"/>
              <w:szCs w:val="20"/>
            </w:rPr>
          </w:rPrChange>
        </w:rPr>
      </w:pPr>
    </w:p>
    <w:p w:rsidR="005A1BFC" w:rsidRPr="00A4266A" w:rsidRDefault="005A1BFC" w:rsidP="005A1BFC">
      <w:pPr>
        <w:pStyle w:val="BodyTextIndent3"/>
        <w:jc w:val="both"/>
        <w:rPr>
          <w:rFonts w:ascii="Arial" w:hAnsi="Arial" w:cs="Arial"/>
          <w:sz w:val="20"/>
          <w:szCs w:val="20"/>
        </w:rPr>
      </w:pPr>
      <w:r w:rsidRPr="00A4266A">
        <w:rPr>
          <w:rFonts w:ascii="Arial" w:hAnsi="Arial" w:cs="Arial"/>
          <w:sz w:val="20"/>
          <w:szCs w:val="20"/>
        </w:rPr>
        <w:lastRenderedPageBreak/>
        <w:t>AWWA:</w:t>
      </w:r>
    </w:p>
    <w:p w:rsidR="005A1BFC" w:rsidRPr="00A4266A" w:rsidRDefault="005A1BFC" w:rsidP="005A1BFC">
      <w:pPr>
        <w:pStyle w:val="BodyTextIndent3"/>
        <w:suppressAutoHyphens/>
        <w:spacing w:after="0"/>
        <w:jc w:val="both"/>
        <w:rPr>
          <w:rFonts w:ascii="Arial" w:hAnsi="Arial" w:cs="Arial"/>
          <w:i/>
          <w:sz w:val="20"/>
          <w:szCs w:val="20"/>
        </w:rPr>
      </w:pPr>
      <w:r w:rsidRPr="00A4266A">
        <w:rPr>
          <w:rFonts w:ascii="Arial" w:hAnsi="Arial" w:cs="Arial"/>
          <w:i/>
          <w:sz w:val="20"/>
          <w:szCs w:val="20"/>
        </w:rPr>
        <w:t>Water and Sewer Main Construction</w:t>
      </w:r>
    </w:p>
    <w:p w:rsidR="005A1BFC" w:rsidRPr="00A4266A" w:rsidRDefault="005A1BFC" w:rsidP="005A1BFC">
      <w:pPr>
        <w:pStyle w:val="BodyTextIndent3"/>
        <w:jc w:val="both"/>
        <w:rPr>
          <w:rFonts w:ascii="Arial" w:hAnsi="Arial" w:cs="Arial"/>
          <w:i/>
          <w:sz w:val="20"/>
          <w:szCs w:val="20"/>
        </w:rPr>
      </w:pPr>
    </w:p>
    <w:p w:rsidR="005A1BFC" w:rsidRPr="00A4266A" w:rsidRDefault="005A1BFC" w:rsidP="005A1BFC">
      <w:pPr>
        <w:pStyle w:val="BodyTextIndent2"/>
        <w:tabs>
          <w:tab w:val="left" w:pos="720"/>
        </w:tabs>
        <w:spacing w:line="240" w:lineRule="auto"/>
        <w:jc w:val="both"/>
        <w:rPr>
          <w:rFonts w:ascii="Arial" w:hAnsi="Arial" w:cs="Arial"/>
          <w:sz w:val="20"/>
          <w:szCs w:val="20"/>
        </w:rPr>
      </w:pPr>
      <w:r w:rsidRPr="00A4266A">
        <w:rPr>
          <w:rFonts w:ascii="Arial" w:hAnsi="Arial" w:cs="Arial"/>
          <w:sz w:val="20"/>
          <w:szCs w:val="20"/>
        </w:rPr>
        <w:t>CPSC:</w:t>
      </w:r>
    </w:p>
    <w:p w:rsidR="005A1BFC" w:rsidRPr="00A4266A" w:rsidRDefault="005A1BFC" w:rsidP="005A1BFC">
      <w:pPr>
        <w:pStyle w:val="BodyTextIndent3"/>
        <w:suppressAutoHyphens/>
        <w:spacing w:after="0"/>
        <w:jc w:val="both"/>
        <w:rPr>
          <w:rFonts w:ascii="Arial" w:hAnsi="Arial" w:cs="Arial"/>
          <w:spacing w:val="-2"/>
          <w:sz w:val="20"/>
          <w:szCs w:val="20"/>
          <w:rPrChange w:id="137" w:author="Richard Firebaugh" w:date="2013-10-22T15:17:00Z">
            <w:rPr>
              <w:rFonts w:ascii="Arial" w:hAnsi="Arial" w:cs="Arial"/>
              <w:color w:val="FF0000"/>
              <w:spacing w:val="-2"/>
              <w:sz w:val="20"/>
              <w:szCs w:val="20"/>
            </w:rPr>
          </w:rPrChange>
        </w:rPr>
      </w:pPr>
      <w:r w:rsidRPr="00A4266A">
        <w:rPr>
          <w:rFonts w:ascii="Arial" w:hAnsi="Arial" w:cs="Arial"/>
          <w:i/>
          <w:sz w:val="20"/>
          <w:szCs w:val="20"/>
        </w:rPr>
        <w:t>Architectural Glazing Materials</w:t>
      </w:r>
      <w:r w:rsidRPr="00A4266A">
        <w:rPr>
          <w:rFonts w:ascii="Arial" w:hAnsi="Arial" w:cs="Arial"/>
          <w:sz w:val="20"/>
          <w:szCs w:val="20"/>
        </w:rPr>
        <w:t xml:space="preserve"> </w:t>
      </w:r>
    </w:p>
    <w:p w:rsidR="005A1BFC" w:rsidRPr="00A4266A" w:rsidRDefault="005A1BFC" w:rsidP="005A1BFC">
      <w:pPr>
        <w:suppressAutoHyphens/>
        <w:ind w:left="360"/>
        <w:jc w:val="both"/>
        <w:rPr>
          <w:rFonts w:ascii="Arial" w:hAnsi="Arial" w:cs="Arial"/>
          <w:spacing w:val="-2"/>
          <w:rPrChange w:id="138" w:author="Richard Firebaugh" w:date="2013-10-22T15:17:00Z">
            <w:rPr>
              <w:rFonts w:ascii="Arial" w:hAnsi="Arial" w:cs="Arial"/>
              <w:color w:val="FF0000"/>
              <w:spacing w:val="-2"/>
            </w:rPr>
          </w:rPrChange>
        </w:rPr>
      </w:pPr>
    </w:p>
    <w:p w:rsidR="005A1BFC" w:rsidRPr="00A4266A" w:rsidRDefault="00141496" w:rsidP="005A1BFC">
      <w:pPr>
        <w:suppressAutoHyphens/>
        <w:ind w:left="360"/>
        <w:jc w:val="both"/>
        <w:rPr>
          <w:ins w:id="139" w:author="Stefan Newbold" w:date="2013-03-13T10:56:00Z"/>
          <w:rFonts w:ascii="Arial" w:hAnsi="Arial" w:cs="Arial"/>
          <w:rPrChange w:id="140" w:author="Richard Firebaugh" w:date="2013-10-22T15:17:00Z">
            <w:rPr>
              <w:ins w:id="141" w:author="Stefan Newbold" w:date="2013-03-13T10:56:00Z"/>
              <w:rFonts w:ascii="Arial" w:hAnsi="Arial" w:cs="Arial"/>
              <w:color w:val="FF0000"/>
            </w:rPr>
          </w:rPrChange>
        </w:rPr>
      </w:pPr>
      <w:ins w:id="142" w:author="Stefan Newbold" w:date="2013-03-13T10:56:00Z">
        <w:r w:rsidRPr="00A4266A">
          <w:rPr>
            <w:rFonts w:ascii="Arial" w:hAnsi="Arial" w:cs="Arial"/>
            <w:rPrChange w:id="143" w:author="Richard Firebaugh" w:date="2013-10-22T15:17:00Z">
              <w:rPr>
                <w:rFonts w:ascii="Arial" w:hAnsi="Arial" w:cs="Arial"/>
                <w:color w:val="FF0000"/>
              </w:rPr>
            </w:rPrChange>
          </w:rPr>
          <w:t xml:space="preserve">NFPA: </w:t>
        </w:r>
      </w:ins>
      <w:ins w:id="144" w:author="Richard Firebaugh" w:date="2013-10-22T15:18:00Z">
        <w:r w:rsidR="00A4266A">
          <w:rPr>
            <w:rFonts w:ascii="Arial" w:hAnsi="Arial" w:cs="Arial"/>
          </w:rPr>
          <w:t>Applicable Pamphlets</w:t>
        </w:r>
      </w:ins>
    </w:p>
    <w:p w:rsidR="00141496" w:rsidRPr="00A4266A" w:rsidDel="00254473" w:rsidRDefault="00141496" w:rsidP="005A1BFC">
      <w:pPr>
        <w:suppressAutoHyphens/>
        <w:ind w:left="360"/>
        <w:jc w:val="both"/>
        <w:rPr>
          <w:del w:id="145" w:author="Stefan Newbold" w:date="2013-03-13T11:19:00Z"/>
          <w:rFonts w:ascii="Arial" w:hAnsi="Arial" w:cs="Arial"/>
          <w:rPrChange w:id="146" w:author="Richard Firebaugh" w:date="2013-10-22T15:17:00Z">
            <w:rPr>
              <w:del w:id="147" w:author="Stefan Newbold" w:date="2013-03-13T11:19:00Z"/>
              <w:rFonts w:ascii="Arial" w:hAnsi="Arial" w:cs="Arial"/>
              <w:color w:val="FF0000"/>
            </w:rPr>
          </w:rPrChange>
        </w:rPr>
      </w:pPr>
    </w:p>
    <w:p w:rsidR="005A1BFC" w:rsidRPr="00A4266A" w:rsidDel="00254473" w:rsidRDefault="005A1BFC" w:rsidP="005A1BFC">
      <w:pPr>
        <w:suppressAutoHyphens/>
        <w:ind w:left="360"/>
        <w:jc w:val="both"/>
        <w:rPr>
          <w:del w:id="148" w:author="Stefan Newbold" w:date="2013-03-13T11:19:00Z"/>
          <w:rFonts w:ascii="Arial" w:hAnsi="Arial" w:cs="Arial"/>
          <w:rPrChange w:id="149" w:author="Richard Firebaugh" w:date="2013-10-22T15:17:00Z">
            <w:rPr>
              <w:del w:id="150" w:author="Stefan Newbold" w:date="2013-03-13T11:19:00Z"/>
              <w:rFonts w:ascii="Arial" w:hAnsi="Arial" w:cs="Arial"/>
              <w:color w:val="FF0000"/>
            </w:rPr>
          </w:rPrChange>
        </w:rPr>
      </w:pPr>
    </w:p>
    <w:p w:rsidR="005A1BFC" w:rsidRPr="00A4266A" w:rsidRDefault="005A1BFC" w:rsidP="005A1BFC">
      <w:pPr>
        <w:suppressAutoHyphens/>
        <w:ind w:left="360"/>
        <w:jc w:val="both"/>
        <w:rPr>
          <w:rFonts w:ascii="Arial" w:hAnsi="Arial" w:cs="Arial"/>
          <w:rPrChange w:id="151" w:author="Richard Firebaugh" w:date="2013-10-22T15:17:00Z">
            <w:rPr>
              <w:rFonts w:ascii="Arial" w:hAnsi="Arial" w:cs="Arial"/>
              <w:color w:val="FF0000"/>
            </w:rPr>
          </w:rPrChange>
        </w:rPr>
      </w:pPr>
    </w:p>
    <w:p w:rsidR="005A1BFC" w:rsidRPr="00A4266A" w:rsidRDefault="005A1BFC" w:rsidP="005A1BFC">
      <w:pPr>
        <w:suppressAutoHyphens/>
        <w:ind w:left="360"/>
        <w:jc w:val="both"/>
        <w:rPr>
          <w:rFonts w:ascii="Arial" w:hAnsi="Arial" w:cs="Arial"/>
          <w:spacing w:val="-2"/>
          <w:rPrChange w:id="152" w:author="Richard Firebaugh" w:date="2013-10-22T15:17:00Z">
            <w:rPr>
              <w:rFonts w:ascii="Arial" w:hAnsi="Arial" w:cs="Arial"/>
              <w:color w:val="FF0000"/>
              <w:spacing w:val="-2"/>
            </w:rPr>
          </w:rPrChange>
        </w:rPr>
      </w:pPr>
    </w:p>
    <w:p w:rsidR="005A1BFC" w:rsidRPr="00A4266A" w:rsidRDefault="005A1BFC" w:rsidP="005A1BFC">
      <w:pPr>
        <w:pStyle w:val="BodyTextIndent2"/>
        <w:tabs>
          <w:tab w:val="left" w:pos="720"/>
        </w:tabs>
        <w:spacing w:line="240" w:lineRule="auto"/>
        <w:jc w:val="both"/>
        <w:rPr>
          <w:rFonts w:ascii="Arial" w:hAnsi="Arial" w:cs="Arial"/>
          <w:sz w:val="20"/>
          <w:szCs w:val="20"/>
          <w:rPrChange w:id="153" w:author="Richard Firebaugh" w:date="2013-10-22T15:17:00Z">
            <w:rPr>
              <w:rFonts w:ascii="Arial" w:hAnsi="Arial" w:cs="Arial"/>
              <w:color w:val="FFC000"/>
              <w:sz w:val="20"/>
              <w:szCs w:val="20"/>
            </w:rPr>
          </w:rPrChange>
        </w:rPr>
      </w:pPr>
      <w:r w:rsidRPr="00A4266A">
        <w:rPr>
          <w:rFonts w:ascii="Arial" w:hAnsi="Arial" w:cs="Arial"/>
          <w:sz w:val="20"/>
          <w:szCs w:val="20"/>
          <w:rPrChange w:id="154" w:author="Richard Firebaugh" w:date="2013-10-22T15:17:00Z">
            <w:rPr>
              <w:rFonts w:ascii="Arial" w:hAnsi="Arial" w:cs="Arial"/>
              <w:color w:val="FFC000"/>
              <w:sz w:val="20"/>
              <w:szCs w:val="20"/>
            </w:rPr>
          </w:rPrChange>
        </w:rPr>
        <w:t>NIH:</w:t>
      </w:r>
    </w:p>
    <w:p w:rsidR="005A1BFC" w:rsidRPr="00A4266A" w:rsidRDefault="005A1BFC" w:rsidP="005A1BFC">
      <w:pPr>
        <w:suppressAutoHyphens/>
        <w:ind w:left="360"/>
        <w:jc w:val="both"/>
        <w:rPr>
          <w:rFonts w:ascii="Arial" w:hAnsi="Arial" w:cs="Arial"/>
          <w:spacing w:val="-2"/>
          <w:rPrChange w:id="155" w:author="Richard Firebaugh" w:date="2013-10-22T15:17:00Z">
            <w:rPr>
              <w:rFonts w:ascii="Arial" w:hAnsi="Arial" w:cs="Arial"/>
              <w:color w:val="FFC000"/>
              <w:spacing w:val="-2"/>
            </w:rPr>
          </w:rPrChange>
        </w:rPr>
      </w:pPr>
      <w:r w:rsidRPr="00A4266A">
        <w:rPr>
          <w:rFonts w:ascii="Arial" w:hAnsi="Arial" w:cs="Arial"/>
          <w:i/>
          <w:spacing w:val="-2"/>
          <w:rPrChange w:id="156" w:author="Richard Firebaugh" w:date="2013-10-22T15:17:00Z">
            <w:rPr>
              <w:rFonts w:ascii="Arial" w:hAnsi="Arial" w:cs="Arial"/>
              <w:i/>
              <w:color w:val="FFC000"/>
              <w:spacing w:val="-2"/>
            </w:rPr>
          </w:rPrChange>
        </w:rPr>
        <w:t>Guide for the Care &amp; Use of Laboratory Animals</w:t>
      </w:r>
    </w:p>
    <w:p w:rsidR="005A1BFC" w:rsidRPr="00A4266A" w:rsidRDefault="005A1BFC" w:rsidP="009232FC">
      <w:pPr>
        <w:suppressAutoHyphens/>
        <w:ind w:left="360"/>
        <w:jc w:val="both"/>
        <w:rPr>
          <w:rFonts w:ascii="Arial" w:hAnsi="Arial" w:cs="Arial"/>
          <w:i/>
          <w:spacing w:val="-2"/>
          <w:rPrChange w:id="157" w:author="Richard Firebaugh" w:date="2013-10-22T15:17:00Z">
            <w:rPr>
              <w:rFonts w:ascii="Arial" w:hAnsi="Arial" w:cs="Arial"/>
              <w:i/>
              <w:color w:val="FF0000"/>
              <w:spacing w:val="-2"/>
            </w:rPr>
          </w:rPrChange>
        </w:rPr>
      </w:pPr>
      <w:del w:id="158" w:author="Setup" w:date="2014-06-23T11:11:00Z">
        <w:r w:rsidRPr="00A4266A" w:rsidDel="001F2D05">
          <w:rPr>
            <w:rFonts w:ascii="Arial" w:hAnsi="Arial" w:cs="Arial"/>
            <w:i/>
            <w:noProof/>
            <w:spacing w:val="-2"/>
            <w:rPrChange w:id="159">
              <w:rPr>
                <w:rFonts w:ascii="Arial" w:hAnsi="Arial" w:cs="Arial"/>
                <w:i/>
                <w:noProof/>
                <w:color w:val="FF0000"/>
                <w:spacing w:val="-2"/>
              </w:rPr>
            </w:rPrChange>
          </w:rPr>
          <mc:AlternateContent>
            <mc:Choice Requires="wps">
              <w:drawing>
                <wp:anchor distT="0" distB="0" distL="114300" distR="114300" simplePos="0" relativeHeight="251659264" behindDoc="0" locked="0" layoutInCell="1" allowOverlap="1" wp14:anchorId="3AF13719" wp14:editId="52DB9E2F">
                  <wp:simplePos x="0" y="0"/>
                  <wp:positionH relativeFrom="margin">
                    <wp:posOffset>-57150</wp:posOffset>
                  </wp:positionH>
                  <wp:positionV relativeFrom="paragraph">
                    <wp:posOffset>94615</wp:posOffset>
                  </wp:positionV>
                  <wp:extent cx="0" cy="752475"/>
                  <wp:effectExtent l="9525" t="11430" r="9525" b="762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24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4.5pt;margin-top:7.45pt;width:0;height:59.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">
                  <w10:wrap anchorx="margin"/>
                </v:shape>
              </w:pict>
            </mc:Fallback>
          </mc:AlternateContent>
        </w:r>
      </w:del>
    </w:p>
    <w:p w:rsidR="005A1BFC" w:rsidRPr="00A4266A" w:rsidRDefault="005A1BFC" w:rsidP="005A1BFC">
      <w:pPr>
        <w:tabs>
          <w:tab w:val="num" w:pos="1080"/>
        </w:tabs>
        <w:suppressAutoHyphens/>
        <w:ind w:left="360"/>
        <w:jc w:val="both"/>
        <w:rPr>
          <w:rFonts w:ascii="Arial" w:hAnsi="Arial" w:cs="Arial"/>
          <w:rPrChange w:id="160" w:author="Richard Firebaugh" w:date="2013-10-22T15:17:00Z">
            <w:rPr>
              <w:rFonts w:ascii="Arial" w:hAnsi="Arial" w:cs="Arial"/>
              <w:color w:val="00B050"/>
            </w:rPr>
          </w:rPrChange>
        </w:rPr>
      </w:pPr>
      <w:del w:id="161" w:author="Setup" w:date="2014-06-23T11:11:00Z">
        <w:r w:rsidRPr="00A4266A" w:rsidDel="001F2D05">
          <w:rPr>
            <w:rFonts w:ascii="Arial" w:hAnsi="Arial" w:cs="Arial"/>
            <w:noProof/>
            <w:rPrChange w:id="162">
              <w:rPr>
                <w:rFonts w:ascii="Arial" w:hAnsi="Arial" w:cs="Arial"/>
                <w:noProof/>
                <w:color w:val="00B050"/>
              </w:rPr>
            </w:rPrChange>
          </w:rPr>
          <mc:AlternateContent>
            <mc:Choice Requires="wps">
              <w:drawing>
                <wp:anchor distT="0" distB="0" distL="114300" distR="114300" simplePos="0" relativeHeight="251662336" behindDoc="0" locked="0" layoutInCell="1" allowOverlap="1" wp14:anchorId="7D339830" wp14:editId="3F626AFD">
                  <wp:simplePos x="0" y="0"/>
                  <wp:positionH relativeFrom="margin">
                    <wp:posOffset>-57150</wp:posOffset>
                  </wp:positionH>
                  <wp:positionV relativeFrom="paragraph">
                    <wp:posOffset>123190</wp:posOffset>
                  </wp:positionV>
                  <wp:extent cx="0" cy="457200"/>
                  <wp:effectExtent l="9525" t="11430" r="9525" b="762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4.5pt;margin-top:9.7pt;width:0;height:36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">
                  <w10:wrap anchorx="margin"/>
                </v:shape>
              </w:pict>
            </mc:Fallback>
          </mc:AlternateContent>
        </w:r>
      </w:del>
      <w:r w:rsidRPr="00A4266A">
        <w:rPr>
          <w:rFonts w:ascii="Arial" w:hAnsi="Arial" w:cs="Arial"/>
          <w:rPrChange w:id="163" w:author="Richard Firebaugh" w:date="2013-10-22T15:17:00Z">
            <w:rPr>
              <w:rFonts w:ascii="Arial" w:hAnsi="Arial" w:cs="Arial"/>
              <w:color w:val="00B050"/>
            </w:rPr>
          </w:rPrChange>
        </w:rPr>
        <w:t>SMACNA:</w:t>
      </w:r>
    </w:p>
    <w:p w:rsidR="005A1BFC" w:rsidRPr="00A4266A" w:rsidRDefault="005A1BFC" w:rsidP="005A1BFC">
      <w:pPr>
        <w:tabs>
          <w:tab w:val="num" w:pos="1080"/>
        </w:tabs>
        <w:suppressAutoHyphens/>
        <w:ind w:left="360"/>
        <w:jc w:val="both"/>
        <w:rPr>
          <w:rFonts w:ascii="Arial" w:hAnsi="Arial" w:cs="Arial"/>
          <w:i/>
          <w:rPrChange w:id="164" w:author="Richard Firebaugh" w:date="2013-10-22T15:17:00Z">
            <w:rPr>
              <w:rFonts w:ascii="Arial" w:hAnsi="Arial" w:cs="Arial"/>
              <w:i/>
              <w:color w:val="00B050"/>
            </w:rPr>
          </w:rPrChange>
        </w:rPr>
      </w:pPr>
      <w:r w:rsidRPr="00A4266A">
        <w:rPr>
          <w:rFonts w:ascii="Arial" w:hAnsi="Arial" w:cs="Arial"/>
          <w:i/>
          <w:rPrChange w:id="165" w:author="Richard Firebaugh" w:date="2013-10-22T15:17:00Z">
            <w:rPr>
              <w:rFonts w:ascii="Arial" w:hAnsi="Arial" w:cs="Arial"/>
              <w:i/>
              <w:color w:val="00B050"/>
            </w:rPr>
          </w:rPrChange>
        </w:rPr>
        <w:t xml:space="preserve">IAQ Guidelines for Occupied Buildings </w:t>
      </w:r>
      <w:proofErr w:type="gramStart"/>
      <w:r w:rsidRPr="00A4266A">
        <w:rPr>
          <w:rFonts w:ascii="Arial" w:hAnsi="Arial" w:cs="Arial"/>
          <w:i/>
          <w:rPrChange w:id="166" w:author="Richard Firebaugh" w:date="2013-10-22T15:17:00Z">
            <w:rPr>
              <w:rFonts w:ascii="Arial" w:hAnsi="Arial" w:cs="Arial"/>
              <w:i/>
              <w:color w:val="00B050"/>
            </w:rPr>
          </w:rPrChange>
        </w:rPr>
        <w:t>Under</w:t>
      </w:r>
      <w:proofErr w:type="gramEnd"/>
      <w:r w:rsidRPr="00A4266A">
        <w:rPr>
          <w:rFonts w:ascii="Arial" w:hAnsi="Arial" w:cs="Arial"/>
          <w:i/>
          <w:rPrChange w:id="167" w:author="Richard Firebaugh" w:date="2013-10-22T15:17:00Z">
            <w:rPr>
              <w:rFonts w:ascii="Arial" w:hAnsi="Arial" w:cs="Arial"/>
              <w:i/>
              <w:color w:val="00B050"/>
            </w:rPr>
          </w:rPrChange>
        </w:rPr>
        <w:t xml:space="preserve"> Construction, 2nd edition ANSI/SMACNA 008–2008</w:t>
      </w:r>
    </w:p>
    <w:p w:rsidR="005A1BFC" w:rsidRPr="00A4266A" w:rsidRDefault="005A1BFC" w:rsidP="005A1BFC">
      <w:pPr>
        <w:tabs>
          <w:tab w:val="num" w:pos="1080"/>
        </w:tabs>
        <w:suppressAutoHyphens/>
        <w:ind w:left="360"/>
        <w:jc w:val="both"/>
        <w:rPr>
          <w:rFonts w:ascii="Arial" w:hAnsi="Arial" w:cs="Arial"/>
          <w:i/>
          <w:rPrChange w:id="168" w:author="Richard Firebaugh" w:date="2013-10-22T15:17:00Z">
            <w:rPr>
              <w:rFonts w:ascii="Arial" w:hAnsi="Arial" w:cs="Arial"/>
              <w:i/>
              <w:color w:val="00B050"/>
            </w:rPr>
          </w:rPrChange>
        </w:rPr>
      </w:pPr>
      <w:r w:rsidRPr="00A4266A">
        <w:rPr>
          <w:rFonts w:ascii="Arial" w:hAnsi="Arial" w:cs="Arial"/>
          <w:i/>
          <w:rPrChange w:id="169" w:author="Richard Firebaugh" w:date="2013-10-22T15:17:00Z">
            <w:rPr>
              <w:rFonts w:ascii="Arial" w:hAnsi="Arial" w:cs="Arial"/>
              <w:i/>
              <w:color w:val="00B050"/>
            </w:rPr>
          </w:rPrChange>
        </w:rPr>
        <w:t>1035 - HVAC Duct Construction Standards - Metal and Flexible</w:t>
      </w:r>
    </w:p>
    <w:p w:rsidR="005A1BFC" w:rsidRPr="00A4266A" w:rsidRDefault="005A1BFC" w:rsidP="005A1BFC">
      <w:pPr>
        <w:ind w:left="360"/>
        <w:rPr>
          <w:rFonts w:ascii="Arial" w:hAnsi="Arial" w:cs="Arial"/>
          <w:rPrChange w:id="170" w:author="Richard Firebaugh" w:date="2013-10-22T15:17:00Z">
            <w:rPr>
              <w:rFonts w:ascii="Arial" w:hAnsi="Arial" w:cs="Arial"/>
              <w:color w:val="FF0000"/>
            </w:rPr>
          </w:rPrChange>
        </w:rPr>
      </w:pPr>
    </w:p>
    <w:p w:rsidR="005A1BFC" w:rsidRPr="00A4266A" w:rsidRDefault="005A1BFC" w:rsidP="005A1BFC">
      <w:pPr>
        <w:autoSpaceDE w:val="0"/>
        <w:autoSpaceDN w:val="0"/>
        <w:adjustRightInd w:val="0"/>
        <w:spacing w:after="120"/>
        <w:ind w:left="360"/>
        <w:jc w:val="both"/>
        <w:rPr>
          <w:rFonts w:ascii="Arial" w:hAnsi="Arial" w:cs="Arial"/>
          <w:rPrChange w:id="171" w:author="Richard Firebaugh" w:date="2013-10-22T15:17:00Z">
            <w:rPr>
              <w:rFonts w:ascii="Arial" w:hAnsi="Arial" w:cs="Arial"/>
              <w:color w:val="00B050"/>
            </w:rPr>
          </w:rPrChange>
        </w:rPr>
      </w:pPr>
      <w:r w:rsidRPr="00A4266A">
        <w:rPr>
          <w:rFonts w:ascii="Arial" w:hAnsi="Arial" w:cs="Arial"/>
          <w:rPrChange w:id="172" w:author="Richard Firebaugh" w:date="2013-10-22T15:17:00Z">
            <w:rPr>
              <w:rFonts w:ascii="Arial" w:hAnsi="Arial" w:cs="Arial"/>
              <w:color w:val="00B050"/>
            </w:rPr>
          </w:rPrChange>
        </w:rPr>
        <w:t xml:space="preserve">The University of </w:t>
      </w:r>
      <w:r w:rsidR="001850A9" w:rsidRPr="00A4266A">
        <w:rPr>
          <w:rFonts w:ascii="Arial" w:hAnsi="Arial" w:cs="Arial"/>
          <w:rPrChange w:id="173" w:author="Richard Firebaugh" w:date="2013-10-22T15:17:00Z">
            <w:rPr>
              <w:rFonts w:ascii="Arial" w:hAnsi="Arial" w:cs="Arial"/>
              <w:color w:val="00B050"/>
            </w:rPr>
          </w:rPrChange>
        </w:rPr>
        <w:t>Nebraska</w:t>
      </w:r>
      <w:r w:rsidRPr="00A4266A">
        <w:rPr>
          <w:rFonts w:ascii="Arial" w:hAnsi="Arial" w:cs="Arial"/>
          <w:rPrChange w:id="174" w:author="Richard Firebaugh" w:date="2013-10-22T15:17:00Z">
            <w:rPr>
              <w:rFonts w:ascii="Arial" w:hAnsi="Arial" w:cs="Arial"/>
              <w:color w:val="00B050"/>
            </w:rPr>
          </w:rPrChange>
        </w:rPr>
        <w:t xml:space="preserve"> at </w:t>
      </w:r>
      <w:r w:rsidR="001850A9" w:rsidRPr="00A4266A">
        <w:rPr>
          <w:rFonts w:ascii="Arial" w:hAnsi="Arial" w:cs="Arial"/>
          <w:rPrChange w:id="175" w:author="Richard Firebaugh" w:date="2013-10-22T15:17:00Z">
            <w:rPr>
              <w:rFonts w:ascii="Arial" w:hAnsi="Arial" w:cs="Arial"/>
              <w:color w:val="00B050"/>
            </w:rPr>
          </w:rPrChange>
        </w:rPr>
        <w:t>Lincoln</w:t>
      </w:r>
      <w:r w:rsidR="009232FC" w:rsidRPr="00A4266A">
        <w:rPr>
          <w:rFonts w:ascii="Arial" w:hAnsi="Arial" w:cs="Arial"/>
          <w:rPrChange w:id="176" w:author="Richard Firebaugh" w:date="2013-10-22T15:17:00Z">
            <w:rPr>
              <w:rFonts w:ascii="Arial" w:hAnsi="Arial" w:cs="Arial"/>
              <w:color w:val="00B050"/>
            </w:rPr>
          </w:rPrChange>
        </w:rPr>
        <w:t xml:space="preserve"> Design Guidelines</w:t>
      </w:r>
      <w:r w:rsidR="001850A9" w:rsidRPr="00A4266A">
        <w:rPr>
          <w:rFonts w:ascii="Arial" w:hAnsi="Arial" w:cs="Arial"/>
          <w:rPrChange w:id="177" w:author="Richard Firebaugh" w:date="2013-10-22T15:17:00Z">
            <w:rPr>
              <w:rFonts w:ascii="Arial" w:hAnsi="Arial" w:cs="Arial"/>
              <w:color w:val="00B050"/>
            </w:rPr>
          </w:rPrChange>
        </w:rPr>
        <w:t>:</w:t>
      </w:r>
    </w:p>
    <w:p w:rsidR="005A1BFC" w:rsidRPr="00A4266A" w:rsidRDefault="005A1BFC" w:rsidP="005A1BFC">
      <w:pPr>
        <w:ind w:left="360"/>
        <w:jc w:val="both"/>
        <w:rPr>
          <w:rFonts w:ascii="Arial" w:hAnsi="Arial" w:cs="Arial"/>
          <w:rPrChange w:id="178" w:author="Richard Firebaugh" w:date="2013-10-22T15:17:00Z">
            <w:rPr>
              <w:rFonts w:ascii="Arial" w:hAnsi="Arial" w:cs="Arial"/>
              <w:color w:val="FF0000"/>
            </w:rPr>
          </w:rPrChange>
        </w:rPr>
      </w:pPr>
      <w:r w:rsidRPr="00A4266A">
        <w:rPr>
          <w:rFonts w:ascii="Arial" w:hAnsi="Arial" w:cs="Arial"/>
          <w:rPrChange w:id="179" w:author="Richard Firebaugh" w:date="2013-10-22T15:17:00Z">
            <w:rPr>
              <w:rFonts w:ascii="Arial" w:hAnsi="Arial" w:cs="Arial"/>
              <w:color w:val="FF0000"/>
            </w:rPr>
          </w:rPrChange>
        </w:rPr>
        <w:t xml:space="preserve">  </w:t>
      </w:r>
    </w:p>
    <w:p w:rsidR="009753DA" w:rsidRPr="00A4266A" w:rsidRDefault="009753DA" w:rsidP="008127D3">
      <w:pPr>
        <w:pStyle w:val="BodyText2"/>
        <w:ind w:left="0"/>
        <w:jc w:val="both"/>
        <w:rPr>
          <w:rPrChange w:id="180" w:author="Richard Firebaugh" w:date="2013-10-22T15:17:00Z">
            <w:rPr>
              <w:color w:val="FF0000"/>
            </w:rPr>
          </w:rPrChange>
        </w:rPr>
      </w:pPr>
    </w:p>
    <w:sectPr w:rsidR="009753DA" w:rsidRPr="00A4266A" w:rsidSect="00A4266A">
      <w:headerReference w:type="default" r:id="rId9"/>
      <w:footerReference w:type="default" r:id="rId10"/>
      <w:pgSz w:w="12240" w:h="15840"/>
      <w:pgMar w:top="1440" w:right="1800" w:bottom="1440" w:left="1800" w:header="720" w:footer="720" w:gutter="0"/>
      <w:cols w:num="1" w:space="720" w:equalWidth="1"/>
      <w:sectPrChange w:id="186" w:author="Richard Firebaugh" w:date="2013-10-22T15:17:00Z">
        <w:sectPr w:rsidR="009753DA" w:rsidRPr="00A4266A" w:rsidSect="00A4266A">
          <w:pgMar w:top="1440" w:right="1800" w:bottom="1440" w:left="1800" w:header="720" w:footer="720" w:gutter="0"/>
          <w:cols w:num="2" w:equalWidth="0">
            <w:col w:w="3960" w:space="720"/>
            <w:col w:w="3960"/>
          </w:cols>
        </w:sectPr>
      </w:sectPrChang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2754" w:rsidRDefault="00762754">
      <w:r>
        <w:separator/>
      </w:r>
    </w:p>
  </w:endnote>
  <w:endnote w:type="continuationSeparator" w:id="0">
    <w:p w:rsidR="00762754" w:rsidRDefault="00762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C07B00" w:rsidRDefault="003A0AF6">
    <w:pPr>
      <w:pStyle w:val="Footer"/>
      <w:rPr>
        <w:rFonts w:ascii="Arial" w:hAnsi="Arial" w:cs="Arial"/>
      </w:rPr>
    </w:pPr>
    <w:ins w:id="181" w:author="Setup" w:date="2014-05-27T14:11:00Z">
      <w:r>
        <w:rPr>
          <w:rFonts w:ascii="Arial" w:hAnsi="Arial" w:cs="Arial"/>
        </w:rPr>
        <w:t>J</w:t>
      </w:r>
    </w:ins>
    <w:ins w:id="182" w:author="Setup" w:date="2015-02-04T07:39:00Z">
      <w:r>
        <w:rPr>
          <w:rFonts w:ascii="Arial" w:hAnsi="Arial" w:cs="Arial"/>
        </w:rPr>
        <w:t>ANUARY</w:t>
      </w:r>
    </w:ins>
    <w:ins w:id="183" w:author="Setup" w:date="2014-05-27T14:11:00Z">
      <w:r>
        <w:rPr>
          <w:rFonts w:ascii="Arial" w:hAnsi="Arial" w:cs="Arial"/>
        </w:rPr>
        <w:t xml:space="preserve"> 201</w:t>
      </w:r>
    </w:ins>
    <w:ins w:id="184" w:author="Setup" w:date="2015-02-04T07:39:00Z">
      <w:r>
        <w:rPr>
          <w:rFonts w:ascii="Arial" w:hAnsi="Arial" w:cs="Arial"/>
        </w:rPr>
        <w:t>5</w:t>
      </w:r>
      <w:r>
        <w:rPr>
          <w:rFonts w:ascii="Arial" w:hAnsi="Arial" w:cs="Arial"/>
        </w:rPr>
        <w:tab/>
      </w:r>
      <w:r>
        <w:rPr>
          <w:rFonts w:ascii="Arial" w:hAnsi="Arial" w:cs="Arial"/>
        </w:rPr>
        <w:tab/>
        <w:t>V2.0</w:t>
      </w:r>
    </w:ins>
    <w:del w:id="185" w:author="Setup" w:date="2014-05-27T14:11:00Z">
      <w:r w:rsidR="00AC45B4" w:rsidDel="00D054BB">
        <w:rPr>
          <w:rFonts w:ascii="Arial" w:hAnsi="Arial" w:cs="Arial"/>
        </w:rPr>
        <w:delText>JANUARY 2013</w:delText>
      </w:r>
    </w:del>
  </w:p>
  <w:p w:rsidR="00AC45B4" w:rsidRPr="00C4204E" w:rsidRDefault="002C303F">
    <w:pPr>
      <w:pStyle w:val="Footer"/>
      <w:rPr>
        <w:rFonts w:ascii="Arial" w:hAnsi="Arial" w:cs="Arial"/>
      </w:rPr>
    </w:pPr>
    <w:r>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F20A17">
      <w:rPr>
        <w:rFonts w:ascii="Arial" w:hAnsi="Arial" w:cs="Arial"/>
        <w:noProof/>
        <w:snapToGrid w:val="0"/>
      </w:rPr>
      <w:t>4</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F20A17">
      <w:rPr>
        <w:rFonts w:ascii="Arial" w:hAnsi="Arial" w:cs="Arial"/>
        <w:noProof/>
        <w:snapToGrid w:val="0"/>
      </w:rPr>
      <w:t>4</w:t>
    </w:r>
    <w:r w:rsidR="00AC45B4" w:rsidRPr="00C4204E">
      <w:rPr>
        <w:rFonts w:ascii="Arial" w:hAnsi="Arial" w:cs="Arial"/>
        <w:snapToGrid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2754" w:rsidRDefault="00762754">
      <w:r>
        <w:separator/>
      </w:r>
    </w:p>
  </w:footnote>
  <w:footnote w:type="continuationSeparator" w:id="0">
    <w:p w:rsidR="00762754" w:rsidRDefault="007627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4257A1" w:rsidRDefault="005A1BFC" w:rsidP="004257A1">
    <w:pPr>
      <w:pBdr>
        <w:bottom w:val="single" w:sz="4" w:space="1" w:color="auto"/>
      </w:pBdr>
      <w:overflowPunct w:val="0"/>
      <w:autoSpaceDE w:val="0"/>
      <w:autoSpaceDN w:val="0"/>
      <w:adjustRightInd w:val="0"/>
      <w:jc w:val="both"/>
      <w:textAlignment w:val="baseline"/>
      <w:rPr>
        <w:rFonts w:ascii="Arial" w:hAnsi="Arial"/>
        <w:b/>
        <w:i/>
        <w:sz w:val="24"/>
        <w:szCs w:val="24"/>
      </w:rPr>
    </w:pPr>
    <w:r>
      <w:rPr>
        <w:rFonts w:ascii="Arial" w:hAnsi="Arial"/>
        <w:b/>
        <w:i/>
        <w:sz w:val="24"/>
        <w:szCs w:val="24"/>
      </w:rPr>
      <w:t>CODES, STANDARDS AND REGULATIONS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809F6"/>
    <w:multiLevelType w:val="singleLevel"/>
    <w:tmpl w:val="53A68386"/>
    <w:lvl w:ilvl="0">
      <w:start w:val="1"/>
      <w:numFmt w:val="upperLetter"/>
      <w:pStyle w:val="Subtitle"/>
      <w:lvlText w:val="%1."/>
      <w:lvlJc w:val="left"/>
      <w:pPr>
        <w:tabs>
          <w:tab w:val="num" w:pos="360"/>
        </w:tabs>
        <w:ind w:left="360" w:hanging="360"/>
      </w:pPr>
      <w:rPr>
        <w:rFonts w:ascii="Times New Roman" w:hAnsi="Times New Roman" w:cs="Times New Roman" w:hint="default"/>
        <w:b/>
        <w:i w:val="0"/>
        <w:sz w:val="20"/>
      </w:rPr>
    </w:lvl>
  </w:abstractNum>
  <w:abstractNum w:abstractNumId="1">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5">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7">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8">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9">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10">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0C2B77"/>
    <w:multiLevelType w:val="hybridMultilevel"/>
    <w:tmpl w:val="7DD6F90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4">
    <w:nsid w:val="48411C5A"/>
    <w:multiLevelType w:val="singleLevel"/>
    <w:tmpl w:val="DDD4BF3A"/>
    <w:lvl w:ilvl="0">
      <w:start w:val="1"/>
      <w:numFmt w:val="decimal"/>
      <w:lvlText w:val="%1."/>
      <w:lvlJc w:val="left"/>
      <w:pPr>
        <w:tabs>
          <w:tab w:val="num" w:pos="360"/>
        </w:tabs>
        <w:ind w:left="360" w:hanging="360"/>
      </w:pPr>
      <w:rPr>
        <w:rFonts w:ascii="Times New Roman" w:hAnsi="Times New Roman" w:cs="Times New Roman" w:hint="default"/>
        <w:b w:val="0"/>
        <w:i w:val="0"/>
        <w:sz w:val="20"/>
      </w:rPr>
    </w:lvl>
  </w:abstractNum>
  <w:abstractNum w:abstractNumId="15">
    <w:nsid w:val="4E5A06AF"/>
    <w:multiLevelType w:val="hybridMultilevel"/>
    <w:tmpl w:val="1A22DE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7">
    <w:nsid w:val="539F36DE"/>
    <w:multiLevelType w:val="hybridMultilevel"/>
    <w:tmpl w:val="97E6F280"/>
    <w:lvl w:ilvl="0" w:tplc="2466AA9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9"/>
  </w:num>
  <w:num w:numId="2">
    <w:abstractNumId w:val="16"/>
  </w:num>
  <w:num w:numId="3">
    <w:abstractNumId w:val="6"/>
  </w:num>
  <w:num w:numId="4">
    <w:abstractNumId w:val="7"/>
  </w:num>
  <w:num w:numId="5">
    <w:abstractNumId w:val="18"/>
  </w:num>
  <w:num w:numId="6">
    <w:abstractNumId w:val="13"/>
  </w:num>
  <w:num w:numId="7">
    <w:abstractNumId w:val="8"/>
  </w:num>
  <w:num w:numId="8">
    <w:abstractNumId w:val="9"/>
    <w:lvlOverride w:ilvl="0">
      <w:startOverride w:val="1"/>
    </w:lvlOverride>
  </w:num>
  <w:num w:numId="9">
    <w:abstractNumId w:val="2"/>
  </w:num>
  <w:num w:numId="10">
    <w:abstractNumId w:val="12"/>
  </w:num>
  <w:num w:numId="11">
    <w:abstractNumId w:val="5"/>
  </w:num>
  <w:num w:numId="12">
    <w:abstractNumId w:val="4"/>
  </w:num>
  <w:num w:numId="13">
    <w:abstractNumId w:val="3"/>
  </w:num>
  <w:num w:numId="14">
    <w:abstractNumId w:val="1"/>
  </w:num>
  <w:num w:numId="15">
    <w:abstractNumId w:val="10"/>
  </w:num>
  <w:num w:numId="16">
    <w:abstractNumId w:val="0"/>
    <w:lvlOverride w:ilvl="0">
      <w:startOverride w:val="1"/>
    </w:lvlOverride>
  </w:num>
  <w:num w:numId="17">
    <w:abstractNumId w:val="14"/>
    <w:lvlOverride w:ilvl="0">
      <w:startOverride w:val="1"/>
    </w:lvlOverride>
  </w:num>
  <w:num w:numId="18">
    <w:abstractNumId w:val="15"/>
  </w:num>
  <w:num w:numId="19">
    <w:abstractNumId w:val="17"/>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D04EF"/>
    <w:rsid w:val="001375F9"/>
    <w:rsid w:val="00141496"/>
    <w:rsid w:val="001850A9"/>
    <w:rsid w:val="001956BE"/>
    <w:rsid w:val="001A6A75"/>
    <w:rsid w:val="001B165A"/>
    <w:rsid w:val="001B5408"/>
    <w:rsid w:val="001D4609"/>
    <w:rsid w:val="001D7FDB"/>
    <w:rsid w:val="001F2D05"/>
    <w:rsid w:val="002216DB"/>
    <w:rsid w:val="002355E0"/>
    <w:rsid w:val="00254473"/>
    <w:rsid w:val="002558A4"/>
    <w:rsid w:val="00284C8F"/>
    <w:rsid w:val="00292E34"/>
    <w:rsid w:val="002A40D1"/>
    <w:rsid w:val="002B6895"/>
    <w:rsid w:val="002C303F"/>
    <w:rsid w:val="002D2606"/>
    <w:rsid w:val="002F0A26"/>
    <w:rsid w:val="00301498"/>
    <w:rsid w:val="00313C6E"/>
    <w:rsid w:val="00327AF8"/>
    <w:rsid w:val="00331544"/>
    <w:rsid w:val="00331597"/>
    <w:rsid w:val="0036211E"/>
    <w:rsid w:val="00366698"/>
    <w:rsid w:val="00373E71"/>
    <w:rsid w:val="003A0AF6"/>
    <w:rsid w:val="003B5FC5"/>
    <w:rsid w:val="003F768E"/>
    <w:rsid w:val="004159E3"/>
    <w:rsid w:val="004257A1"/>
    <w:rsid w:val="004259AD"/>
    <w:rsid w:val="00465E91"/>
    <w:rsid w:val="0047091C"/>
    <w:rsid w:val="00490BD8"/>
    <w:rsid w:val="004A0DC9"/>
    <w:rsid w:val="004A526D"/>
    <w:rsid w:val="004A55F5"/>
    <w:rsid w:val="004C5D71"/>
    <w:rsid w:val="004C7A62"/>
    <w:rsid w:val="004C7F65"/>
    <w:rsid w:val="004D0D7E"/>
    <w:rsid w:val="004F4AD4"/>
    <w:rsid w:val="0052089C"/>
    <w:rsid w:val="00523071"/>
    <w:rsid w:val="005821CC"/>
    <w:rsid w:val="00591B57"/>
    <w:rsid w:val="005933FC"/>
    <w:rsid w:val="005A1BFC"/>
    <w:rsid w:val="005C55CD"/>
    <w:rsid w:val="005F7816"/>
    <w:rsid w:val="00646BC5"/>
    <w:rsid w:val="006942CA"/>
    <w:rsid w:val="006A4F9B"/>
    <w:rsid w:val="006A71E4"/>
    <w:rsid w:val="006D1D15"/>
    <w:rsid w:val="006E1964"/>
    <w:rsid w:val="007165D4"/>
    <w:rsid w:val="007236C3"/>
    <w:rsid w:val="00733914"/>
    <w:rsid w:val="00742111"/>
    <w:rsid w:val="00761825"/>
    <w:rsid w:val="00762754"/>
    <w:rsid w:val="00775CA4"/>
    <w:rsid w:val="00780819"/>
    <w:rsid w:val="007B6C32"/>
    <w:rsid w:val="007C28B0"/>
    <w:rsid w:val="007F59C9"/>
    <w:rsid w:val="00807B5E"/>
    <w:rsid w:val="008127D3"/>
    <w:rsid w:val="00826969"/>
    <w:rsid w:val="008410C1"/>
    <w:rsid w:val="008423D7"/>
    <w:rsid w:val="00851C40"/>
    <w:rsid w:val="00870890"/>
    <w:rsid w:val="008922A5"/>
    <w:rsid w:val="008A150B"/>
    <w:rsid w:val="008E5340"/>
    <w:rsid w:val="009030B1"/>
    <w:rsid w:val="00910ADF"/>
    <w:rsid w:val="009136B9"/>
    <w:rsid w:val="009232FC"/>
    <w:rsid w:val="0094566F"/>
    <w:rsid w:val="009753DA"/>
    <w:rsid w:val="009B2298"/>
    <w:rsid w:val="009D104D"/>
    <w:rsid w:val="009E356A"/>
    <w:rsid w:val="009E4083"/>
    <w:rsid w:val="009F2CD4"/>
    <w:rsid w:val="00A411B6"/>
    <w:rsid w:val="00A4266A"/>
    <w:rsid w:val="00AA2436"/>
    <w:rsid w:val="00AC45B4"/>
    <w:rsid w:val="00AF3E0A"/>
    <w:rsid w:val="00B1781B"/>
    <w:rsid w:val="00BC77D4"/>
    <w:rsid w:val="00BD00E5"/>
    <w:rsid w:val="00BE1390"/>
    <w:rsid w:val="00BE4D11"/>
    <w:rsid w:val="00BF1543"/>
    <w:rsid w:val="00BF28DE"/>
    <w:rsid w:val="00C00D9E"/>
    <w:rsid w:val="00C038B1"/>
    <w:rsid w:val="00C07B00"/>
    <w:rsid w:val="00C4204E"/>
    <w:rsid w:val="00C464A3"/>
    <w:rsid w:val="00C64689"/>
    <w:rsid w:val="00C916EF"/>
    <w:rsid w:val="00CA06C4"/>
    <w:rsid w:val="00CA36E8"/>
    <w:rsid w:val="00CD0D43"/>
    <w:rsid w:val="00CD771C"/>
    <w:rsid w:val="00CE1A1F"/>
    <w:rsid w:val="00D054BB"/>
    <w:rsid w:val="00D663E2"/>
    <w:rsid w:val="00D970BD"/>
    <w:rsid w:val="00DA5D5D"/>
    <w:rsid w:val="00DB6CC4"/>
    <w:rsid w:val="00DE5FE3"/>
    <w:rsid w:val="00DE6011"/>
    <w:rsid w:val="00DF6864"/>
    <w:rsid w:val="00E10F92"/>
    <w:rsid w:val="00E11169"/>
    <w:rsid w:val="00E313A2"/>
    <w:rsid w:val="00E35D7C"/>
    <w:rsid w:val="00E44A55"/>
    <w:rsid w:val="00E63C62"/>
    <w:rsid w:val="00E87FA9"/>
    <w:rsid w:val="00EA1B47"/>
    <w:rsid w:val="00EB4BC4"/>
    <w:rsid w:val="00EC0C78"/>
    <w:rsid w:val="00EC29B6"/>
    <w:rsid w:val="00EE25B7"/>
    <w:rsid w:val="00EF6E8F"/>
    <w:rsid w:val="00F05591"/>
    <w:rsid w:val="00F20A17"/>
    <w:rsid w:val="00F472EF"/>
    <w:rsid w:val="00F53973"/>
    <w:rsid w:val="00F53F08"/>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paragraph" w:styleId="Heading2">
    <w:name w:val="heading 2"/>
    <w:basedOn w:val="Normal"/>
    <w:next w:val="Normal"/>
    <w:link w:val="Heading2Char"/>
    <w:semiHidden/>
    <w:unhideWhenUsed/>
    <w:qFormat/>
    <w:rsid w:val="005A1BF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5A1BFC"/>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5A1BFC"/>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character" w:customStyle="1" w:styleId="Heading2Char">
    <w:name w:val="Heading 2 Char"/>
    <w:basedOn w:val="DefaultParagraphFont"/>
    <w:link w:val="Heading2"/>
    <w:semiHidden/>
    <w:rsid w:val="005A1BF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semiHidden/>
    <w:rsid w:val="005A1BFC"/>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5A1BFC"/>
    <w:rPr>
      <w:b/>
      <w:bCs/>
      <w:sz w:val="28"/>
      <w:szCs w:val="28"/>
    </w:rPr>
  </w:style>
  <w:style w:type="paragraph" w:styleId="BodyTextIndent2">
    <w:name w:val="Body Text Indent 2"/>
    <w:basedOn w:val="Normal"/>
    <w:link w:val="BodyTextIndent2Char"/>
    <w:rsid w:val="005A1BFC"/>
    <w:pPr>
      <w:spacing w:after="120" w:line="480" w:lineRule="auto"/>
      <w:ind w:left="360"/>
    </w:pPr>
    <w:rPr>
      <w:sz w:val="24"/>
      <w:szCs w:val="24"/>
    </w:rPr>
  </w:style>
  <w:style w:type="character" w:customStyle="1" w:styleId="BodyTextIndent2Char">
    <w:name w:val="Body Text Indent 2 Char"/>
    <w:basedOn w:val="DefaultParagraphFont"/>
    <w:link w:val="BodyTextIndent2"/>
    <w:rsid w:val="005A1BFC"/>
    <w:rPr>
      <w:sz w:val="24"/>
      <w:szCs w:val="24"/>
    </w:rPr>
  </w:style>
  <w:style w:type="paragraph" w:styleId="BodyTextIndent3">
    <w:name w:val="Body Text Indent 3"/>
    <w:basedOn w:val="Normal"/>
    <w:link w:val="BodyTextIndent3Char"/>
    <w:rsid w:val="005A1BFC"/>
    <w:pPr>
      <w:spacing w:after="120"/>
      <w:ind w:left="360"/>
    </w:pPr>
    <w:rPr>
      <w:sz w:val="16"/>
      <w:szCs w:val="16"/>
    </w:rPr>
  </w:style>
  <w:style w:type="character" w:customStyle="1" w:styleId="BodyTextIndent3Char">
    <w:name w:val="Body Text Indent 3 Char"/>
    <w:basedOn w:val="DefaultParagraphFont"/>
    <w:link w:val="BodyTextIndent3"/>
    <w:rsid w:val="005A1BFC"/>
    <w:rPr>
      <w:sz w:val="16"/>
      <w:szCs w:val="16"/>
    </w:rPr>
  </w:style>
  <w:style w:type="paragraph" w:styleId="TOAHeading">
    <w:name w:val="toa heading"/>
    <w:basedOn w:val="Normal"/>
    <w:next w:val="Normal"/>
    <w:rsid w:val="005A1BFC"/>
    <w:pPr>
      <w:tabs>
        <w:tab w:val="right" w:pos="9360"/>
      </w:tabs>
      <w:suppressAutoHyphens/>
    </w:pPr>
    <w:rPr>
      <w:rFonts w:ascii="Courier" w:hAnsi="Courier"/>
    </w:rPr>
  </w:style>
  <w:style w:type="paragraph" w:styleId="Subtitle">
    <w:name w:val="Subtitle"/>
    <w:basedOn w:val="Normal"/>
    <w:link w:val="SubtitleChar"/>
    <w:qFormat/>
    <w:rsid w:val="005A1BFC"/>
    <w:pPr>
      <w:numPr>
        <w:numId w:val="16"/>
      </w:numPr>
      <w:tabs>
        <w:tab w:val="left" w:pos="-720"/>
        <w:tab w:val="left" w:pos="0"/>
        <w:tab w:val="left" w:pos="330"/>
        <w:tab w:val="left" w:pos="594"/>
        <w:tab w:val="left" w:pos="924"/>
        <w:tab w:val="left" w:pos="1386"/>
        <w:tab w:val="left" w:pos="1716"/>
        <w:tab w:val="left" w:pos="2112"/>
        <w:tab w:val="left" w:pos="2376"/>
        <w:tab w:val="left" w:pos="2681"/>
        <w:tab w:val="left" w:pos="2945"/>
        <w:tab w:val="left" w:pos="3600"/>
      </w:tabs>
      <w:suppressAutoHyphens/>
    </w:pPr>
    <w:rPr>
      <w:b/>
      <w:spacing w:val="-2"/>
    </w:rPr>
  </w:style>
  <w:style w:type="character" w:customStyle="1" w:styleId="SubtitleChar">
    <w:name w:val="Subtitle Char"/>
    <w:basedOn w:val="DefaultParagraphFont"/>
    <w:link w:val="Subtitle"/>
    <w:rsid w:val="005A1BFC"/>
    <w:rPr>
      <w:b/>
      <w:spacing w:val="-2"/>
    </w:rPr>
  </w:style>
  <w:style w:type="paragraph" w:customStyle="1" w:styleId="FS101">
    <w:name w:val="FS#1.01"/>
    <w:basedOn w:val="Normal"/>
    <w:rsid w:val="005A1BFC"/>
    <w:pPr>
      <w:tabs>
        <w:tab w:val="left" w:pos="1008"/>
        <w:tab w:val="left" w:pos="1440"/>
        <w:tab w:val="left" w:pos="1872"/>
        <w:tab w:val="left" w:pos="2304"/>
        <w:tab w:val="left" w:pos="2736"/>
        <w:tab w:val="left" w:pos="3168"/>
        <w:tab w:val="left" w:pos="3600"/>
        <w:tab w:val="left" w:pos="4032"/>
      </w:tabs>
      <w:spacing w:after="240"/>
    </w:pPr>
    <w:rPr>
      <w:rFonts w:ascii="Arial" w:hAnsi="Arial"/>
    </w:rPr>
  </w:style>
  <w:style w:type="character" w:styleId="Strong">
    <w:name w:val="Strong"/>
    <w:basedOn w:val="DefaultParagraphFont"/>
    <w:uiPriority w:val="22"/>
    <w:qFormat/>
    <w:rsid w:val="008423D7"/>
    <w:rPr>
      <w:b/>
      <w:bCs/>
    </w:rPr>
  </w:style>
  <w:style w:type="paragraph" w:styleId="ListParagraph">
    <w:name w:val="List Paragraph"/>
    <w:basedOn w:val="Normal"/>
    <w:uiPriority w:val="34"/>
    <w:qFormat/>
    <w:rsid w:val="008423D7"/>
    <w:pPr>
      <w:ind w:left="720"/>
      <w:contextualSpacing/>
    </w:pPr>
  </w:style>
  <w:style w:type="paragraph" w:styleId="Revision">
    <w:name w:val="Revision"/>
    <w:hidden/>
    <w:uiPriority w:val="99"/>
    <w:semiHidden/>
    <w:rsid w:val="0014149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paragraph" w:styleId="Heading2">
    <w:name w:val="heading 2"/>
    <w:basedOn w:val="Normal"/>
    <w:next w:val="Normal"/>
    <w:link w:val="Heading2Char"/>
    <w:semiHidden/>
    <w:unhideWhenUsed/>
    <w:qFormat/>
    <w:rsid w:val="005A1BF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5A1BFC"/>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5A1BFC"/>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character" w:customStyle="1" w:styleId="Heading2Char">
    <w:name w:val="Heading 2 Char"/>
    <w:basedOn w:val="DefaultParagraphFont"/>
    <w:link w:val="Heading2"/>
    <w:semiHidden/>
    <w:rsid w:val="005A1BF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semiHidden/>
    <w:rsid w:val="005A1BFC"/>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5A1BFC"/>
    <w:rPr>
      <w:b/>
      <w:bCs/>
      <w:sz w:val="28"/>
      <w:szCs w:val="28"/>
    </w:rPr>
  </w:style>
  <w:style w:type="paragraph" w:styleId="BodyTextIndent2">
    <w:name w:val="Body Text Indent 2"/>
    <w:basedOn w:val="Normal"/>
    <w:link w:val="BodyTextIndent2Char"/>
    <w:rsid w:val="005A1BFC"/>
    <w:pPr>
      <w:spacing w:after="120" w:line="480" w:lineRule="auto"/>
      <w:ind w:left="360"/>
    </w:pPr>
    <w:rPr>
      <w:sz w:val="24"/>
      <w:szCs w:val="24"/>
    </w:rPr>
  </w:style>
  <w:style w:type="character" w:customStyle="1" w:styleId="BodyTextIndent2Char">
    <w:name w:val="Body Text Indent 2 Char"/>
    <w:basedOn w:val="DefaultParagraphFont"/>
    <w:link w:val="BodyTextIndent2"/>
    <w:rsid w:val="005A1BFC"/>
    <w:rPr>
      <w:sz w:val="24"/>
      <w:szCs w:val="24"/>
    </w:rPr>
  </w:style>
  <w:style w:type="paragraph" w:styleId="BodyTextIndent3">
    <w:name w:val="Body Text Indent 3"/>
    <w:basedOn w:val="Normal"/>
    <w:link w:val="BodyTextIndent3Char"/>
    <w:rsid w:val="005A1BFC"/>
    <w:pPr>
      <w:spacing w:after="120"/>
      <w:ind w:left="360"/>
    </w:pPr>
    <w:rPr>
      <w:sz w:val="16"/>
      <w:szCs w:val="16"/>
    </w:rPr>
  </w:style>
  <w:style w:type="character" w:customStyle="1" w:styleId="BodyTextIndent3Char">
    <w:name w:val="Body Text Indent 3 Char"/>
    <w:basedOn w:val="DefaultParagraphFont"/>
    <w:link w:val="BodyTextIndent3"/>
    <w:rsid w:val="005A1BFC"/>
    <w:rPr>
      <w:sz w:val="16"/>
      <w:szCs w:val="16"/>
    </w:rPr>
  </w:style>
  <w:style w:type="paragraph" w:styleId="TOAHeading">
    <w:name w:val="toa heading"/>
    <w:basedOn w:val="Normal"/>
    <w:next w:val="Normal"/>
    <w:rsid w:val="005A1BFC"/>
    <w:pPr>
      <w:tabs>
        <w:tab w:val="right" w:pos="9360"/>
      </w:tabs>
      <w:suppressAutoHyphens/>
    </w:pPr>
    <w:rPr>
      <w:rFonts w:ascii="Courier" w:hAnsi="Courier"/>
    </w:rPr>
  </w:style>
  <w:style w:type="paragraph" w:styleId="Subtitle">
    <w:name w:val="Subtitle"/>
    <w:basedOn w:val="Normal"/>
    <w:link w:val="SubtitleChar"/>
    <w:qFormat/>
    <w:rsid w:val="005A1BFC"/>
    <w:pPr>
      <w:numPr>
        <w:numId w:val="16"/>
      </w:numPr>
      <w:tabs>
        <w:tab w:val="left" w:pos="-720"/>
        <w:tab w:val="left" w:pos="0"/>
        <w:tab w:val="left" w:pos="330"/>
        <w:tab w:val="left" w:pos="594"/>
        <w:tab w:val="left" w:pos="924"/>
        <w:tab w:val="left" w:pos="1386"/>
        <w:tab w:val="left" w:pos="1716"/>
        <w:tab w:val="left" w:pos="2112"/>
        <w:tab w:val="left" w:pos="2376"/>
        <w:tab w:val="left" w:pos="2681"/>
        <w:tab w:val="left" w:pos="2945"/>
        <w:tab w:val="left" w:pos="3600"/>
      </w:tabs>
      <w:suppressAutoHyphens/>
    </w:pPr>
    <w:rPr>
      <w:b/>
      <w:spacing w:val="-2"/>
    </w:rPr>
  </w:style>
  <w:style w:type="character" w:customStyle="1" w:styleId="SubtitleChar">
    <w:name w:val="Subtitle Char"/>
    <w:basedOn w:val="DefaultParagraphFont"/>
    <w:link w:val="Subtitle"/>
    <w:rsid w:val="005A1BFC"/>
    <w:rPr>
      <w:b/>
      <w:spacing w:val="-2"/>
    </w:rPr>
  </w:style>
  <w:style w:type="paragraph" w:customStyle="1" w:styleId="FS101">
    <w:name w:val="FS#1.01"/>
    <w:basedOn w:val="Normal"/>
    <w:rsid w:val="005A1BFC"/>
    <w:pPr>
      <w:tabs>
        <w:tab w:val="left" w:pos="1008"/>
        <w:tab w:val="left" w:pos="1440"/>
        <w:tab w:val="left" w:pos="1872"/>
        <w:tab w:val="left" w:pos="2304"/>
        <w:tab w:val="left" w:pos="2736"/>
        <w:tab w:val="left" w:pos="3168"/>
        <w:tab w:val="left" w:pos="3600"/>
        <w:tab w:val="left" w:pos="4032"/>
      </w:tabs>
      <w:spacing w:after="240"/>
    </w:pPr>
    <w:rPr>
      <w:rFonts w:ascii="Arial" w:hAnsi="Arial"/>
    </w:rPr>
  </w:style>
  <w:style w:type="character" w:styleId="Strong">
    <w:name w:val="Strong"/>
    <w:basedOn w:val="DefaultParagraphFont"/>
    <w:uiPriority w:val="22"/>
    <w:qFormat/>
    <w:rsid w:val="008423D7"/>
    <w:rPr>
      <w:b/>
      <w:bCs/>
    </w:rPr>
  </w:style>
  <w:style w:type="paragraph" w:styleId="ListParagraph">
    <w:name w:val="List Paragraph"/>
    <w:basedOn w:val="Normal"/>
    <w:uiPriority w:val="34"/>
    <w:qFormat/>
    <w:rsid w:val="008423D7"/>
    <w:pPr>
      <w:ind w:left="720"/>
      <w:contextualSpacing/>
    </w:pPr>
  </w:style>
  <w:style w:type="paragraph" w:styleId="Revision">
    <w:name w:val="Revision"/>
    <w:hidden/>
    <w:uiPriority w:val="99"/>
    <w:semiHidden/>
    <w:rsid w:val="001414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CFF53F-1385-4825-A2A2-9E81BC9E5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4</Pages>
  <Words>728</Words>
  <Characters>4726</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General</vt:lpstr>
    </vt:vector>
  </TitlesOfParts>
  <Company>UNL</Company>
  <LinksUpToDate>false</LinksUpToDate>
  <CharactersWithSpaces>5444</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dc:title>
  <dc:creator>UNL</dc:creator>
  <cp:lastModifiedBy>Setup</cp:lastModifiedBy>
  <cp:revision>3</cp:revision>
  <cp:lastPrinted>2015-02-04T21:17:00Z</cp:lastPrinted>
  <dcterms:created xsi:type="dcterms:W3CDTF">2013-02-01T17:42:00Z</dcterms:created>
  <dcterms:modified xsi:type="dcterms:W3CDTF">2015-02-04T21:18:00Z</dcterms:modified>
  <cp:version>2</cp:version>
</cp:coreProperties>
</file>